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86C61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6DF3">
        <w:rPr>
          <w:b/>
          <w:noProof/>
          <w:sz w:val="24"/>
        </w:rPr>
        <w:fldChar w:fldCharType="begin"/>
      </w:r>
      <w:r w:rsidR="00B06DF3">
        <w:rPr>
          <w:b/>
          <w:noProof/>
          <w:sz w:val="24"/>
        </w:rPr>
        <w:instrText xml:space="preserve"> DOCPROPERTY  TSG/WGRef  \* MERGEFORMAT </w:instrText>
      </w:r>
      <w:r w:rsidR="00B06DF3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B06D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DF3">
        <w:rPr>
          <w:b/>
          <w:noProof/>
          <w:sz w:val="24"/>
        </w:rPr>
        <w:fldChar w:fldCharType="begin"/>
      </w:r>
      <w:r w:rsidR="00B06DF3">
        <w:rPr>
          <w:b/>
          <w:noProof/>
          <w:sz w:val="24"/>
        </w:rPr>
        <w:instrText xml:space="preserve"> DOCPROPERTY  MtgSeq  \* MERGEFORMAT </w:instrText>
      </w:r>
      <w:r w:rsidR="00B06DF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664EF1">
        <w:rPr>
          <w:b/>
          <w:noProof/>
          <w:sz w:val="24"/>
        </w:rPr>
        <w:t>6</w:t>
      </w:r>
      <w:r w:rsidR="002C7F4B">
        <w:rPr>
          <w:b/>
          <w:noProof/>
          <w:sz w:val="24"/>
        </w:rPr>
        <w:t>E</w:t>
      </w:r>
      <w:r w:rsidR="00B06DF3">
        <w:rPr>
          <w:b/>
          <w:noProof/>
          <w:sz w:val="24"/>
        </w:rPr>
        <w:fldChar w:fldCharType="end"/>
      </w:r>
      <w:r w:rsidR="002C7F4B">
        <w:t xml:space="preserve"> </w:t>
      </w:r>
      <w:r w:rsidR="00B06DF3">
        <w:rPr>
          <w:b/>
          <w:noProof/>
          <w:sz w:val="24"/>
        </w:rPr>
        <w:fldChar w:fldCharType="begin"/>
      </w:r>
      <w:r w:rsidR="00B06DF3">
        <w:rPr>
          <w:b/>
          <w:noProof/>
          <w:sz w:val="24"/>
        </w:rPr>
        <w:instrText xml:space="preserve"> DOCPROPERTY  MtgTitle  \* MERGEFORMAT </w:instrText>
      </w:r>
      <w:r w:rsidR="00B06DF3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B06D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6485" w:rsidRPr="008D6485">
        <w:rPr>
          <w:b/>
          <w:i/>
          <w:noProof/>
          <w:sz w:val="28"/>
        </w:rPr>
        <w:t>S2-2106554</w:t>
      </w:r>
      <w:r w:rsidR="00443780" w:rsidRPr="00443780">
        <w:t xml:space="preserve"> </w:t>
      </w:r>
    </w:p>
    <w:p w14:paraId="7CB45193" w14:textId="0CAD3DD5" w:rsidR="001E41F3" w:rsidRDefault="0057151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00818" w:rsidRPr="00283374">
          <w:rPr>
            <w:b/>
            <w:sz w:val="24"/>
            <w:lang w:val="en-US"/>
          </w:rPr>
          <w:t>Elbonia</w:t>
        </w:r>
      </w:fldSimple>
      <w:r w:rsidR="001E41F3">
        <w:rPr>
          <w:b/>
          <w:noProof/>
          <w:sz w:val="24"/>
        </w:rPr>
        <w:t>,</w:t>
      </w:r>
      <w:r w:rsidR="00B06DF3">
        <w:rPr>
          <w:b/>
          <w:noProof/>
          <w:sz w:val="24"/>
        </w:rPr>
        <w:fldChar w:fldCharType="begin"/>
      </w:r>
      <w:r w:rsidR="00B06DF3">
        <w:rPr>
          <w:b/>
          <w:noProof/>
          <w:sz w:val="24"/>
        </w:rPr>
        <w:instrText xml:space="preserve"> DOCPROPERTY  StartDate  \* MERGEFORMAT </w:instrText>
      </w:r>
      <w:r w:rsidR="00B06DF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EF1">
        <w:rPr>
          <w:b/>
          <w:sz w:val="24"/>
          <w:lang w:val="en-US"/>
        </w:rPr>
        <w:t>Aug</w:t>
      </w:r>
      <w:r w:rsidR="0053195A">
        <w:rPr>
          <w:b/>
          <w:sz w:val="24"/>
          <w:lang w:val="en-US"/>
        </w:rPr>
        <w:t xml:space="preserve"> </w:t>
      </w:r>
      <w:r w:rsidR="0070436F">
        <w:rPr>
          <w:b/>
          <w:sz w:val="24"/>
          <w:lang w:val="en-US"/>
        </w:rPr>
        <w:t>1</w:t>
      </w:r>
      <w:r w:rsidR="001C01E4">
        <w:rPr>
          <w:b/>
          <w:sz w:val="24"/>
          <w:lang w:val="en-US"/>
        </w:rPr>
        <w:t>6</w:t>
      </w:r>
      <w:r w:rsidR="00700818" w:rsidRPr="00C73127">
        <w:rPr>
          <w:b/>
          <w:sz w:val="24"/>
          <w:lang w:val="en-US"/>
        </w:rPr>
        <w:t xml:space="preserve"> </w:t>
      </w:r>
      <w:r w:rsidR="00B06DF3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 w:rsidR="00B06DF3">
        <w:rPr>
          <w:b/>
          <w:sz w:val="24"/>
          <w:lang w:val="en-US"/>
        </w:rPr>
        <w:fldChar w:fldCharType="begin"/>
      </w:r>
      <w:r w:rsidR="00B06DF3">
        <w:rPr>
          <w:b/>
          <w:sz w:val="24"/>
          <w:lang w:val="en-US"/>
        </w:rPr>
        <w:instrText xml:space="preserve"> DOCPROPERTY  EndDate  \* MERGEFORMAT </w:instrText>
      </w:r>
      <w:r w:rsidR="00B06DF3">
        <w:rPr>
          <w:b/>
          <w:sz w:val="24"/>
          <w:lang w:val="en-US"/>
        </w:rPr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B06DF3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1C01E4">
        <w:rPr>
          <w:b/>
          <w:sz w:val="24"/>
          <w:lang w:val="en-US"/>
        </w:rPr>
        <w:t>7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8D6485" w:rsidRPr="008D6485">
        <w:rPr>
          <w:b/>
          <w:noProof/>
          <w:color w:val="3333FF"/>
        </w:rPr>
        <w:t>S2-2105660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B999E" w:rsidR="001E41F3" w:rsidRPr="00410371" w:rsidRDefault="00B06D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0416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C90D3" w:rsidR="001E41F3" w:rsidRPr="00410371" w:rsidRDefault="00B07333" w:rsidP="00547111">
            <w:pPr>
              <w:pStyle w:val="CRCoverPage"/>
              <w:spacing w:after="0"/>
              <w:rPr>
                <w:noProof/>
              </w:rPr>
            </w:pPr>
            <w:r w:rsidRPr="00B07333">
              <w:rPr>
                <w:b/>
                <w:noProof/>
                <w:sz w:val="28"/>
              </w:rPr>
              <w:t>3056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EB2C6B" w:rsidR="001E41F3" w:rsidRPr="00410371" w:rsidRDefault="008D64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5763C" w:rsidR="001E41F3" w:rsidRPr="00410371" w:rsidRDefault="00A5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26420C">
              <w:rPr>
                <w:b/>
                <w:noProof/>
                <w:sz w:val="28"/>
              </w:rPr>
              <w:t>6</w:t>
            </w:r>
            <w:r w:rsidR="00825972">
              <w:rPr>
                <w:b/>
                <w:noProof/>
                <w:sz w:val="28"/>
              </w:rPr>
              <w:t>.</w:t>
            </w:r>
            <w:r w:rsidR="0026420C">
              <w:rPr>
                <w:b/>
                <w:noProof/>
                <w:sz w:val="28"/>
              </w:rPr>
              <w:t>9</w:t>
            </w:r>
            <w:r w:rsidR="001F3D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184CE" w:rsidR="00F25D98" w:rsidRDefault="00945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AB5D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B4054" w:rsidR="001E41F3" w:rsidRDefault="00FE102C" w:rsidP="0004506A">
            <w:pPr>
              <w:pStyle w:val="CRCoverPage"/>
              <w:spacing w:after="0"/>
              <w:rPr>
                <w:noProof/>
              </w:rPr>
            </w:pPr>
            <w:r w:rsidRPr="00FE102C">
              <w:rPr>
                <w:noProof/>
              </w:rPr>
              <w:t>Derivation of UL Packet Filter from DL encapsulated IPsec protected packet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B06DF3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B06DF3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E10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102C">
              <w:rPr>
                <w:b/>
                <w:i/>
                <w:noProof/>
              </w:rPr>
              <w:t>Work item code</w:t>
            </w:r>
            <w:r w:rsidR="0051580D" w:rsidRPr="00FE10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CB636" w:rsidR="001E41F3" w:rsidRPr="00FE102C" w:rsidRDefault="00FC5465" w:rsidP="0004506A">
            <w:pPr>
              <w:pStyle w:val="CRCoverPage"/>
              <w:spacing w:after="0"/>
              <w:rPr>
                <w:noProof/>
              </w:rPr>
            </w:pPr>
            <w:r w:rsidRPr="00FE102C">
              <w:rPr>
                <w:noProof/>
              </w:rPr>
              <w:t>5GS_Ph1, TEI1</w:t>
            </w:r>
            <w:r w:rsidR="0026420C" w:rsidRPr="00FE102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13DC2A" w:rsidR="001E41F3" w:rsidRDefault="00B0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0B354E">
              <w:rPr>
                <w:noProof/>
              </w:rPr>
              <w:t>0</w:t>
            </w:r>
            <w:r w:rsidR="006F69C7">
              <w:rPr>
                <w:noProof/>
              </w:rPr>
              <w:t>8-</w:t>
            </w:r>
            <w:r w:rsidR="008D6485">
              <w:rPr>
                <w:noProof/>
              </w:rPr>
              <w:t>2</w:t>
            </w:r>
            <w:r w:rsidR="006F69C7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9D7CFA" w:rsidR="001E41F3" w:rsidRDefault="00010ACB" w:rsidP="00C74BD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  <w:r w:rsidR="00A97CED" w:rsidRPr="003E5187"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0460B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0416F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401B9CF4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16C84" w14:textId="6F59BCD0" w:rsidR="00C63384" w:rsidRDefault="00C63384" w:rsidP="00C63384">
            <w:pPr>
              <w:spacing w:after="0"/>
            </w:pPr>
            <w:r w:rsidRPr="00C63384">
              <w:rPr>
                <w:rFonts w:ascii="Arial" w:hAnsi="Arial" w:cs="Arial"/>
                <w:lang w:eastAsia="zh-CN"/>
              </w:rPr>
              <w:t xml:space="preserve">Per </w:t>
            </w:r>
            <w:r w:rsidR="004F1640" w:rsidRPr="00C63384">
              <w:rPr>
                <w:rFonts w:ascii="Arial" w:hAnsi="Arial" w:cs="Arial"/>
                <w:lang w:eastAsia="zh-CN"/>
              </w:rPr>
              <w:t>IETF</w:t>
            </w:r>
            <w:r w:rsidR="008E15A6" w:rsidRPr="00C63384">
              <w:rPr>
                <w:rFonts w:ascii="Arial" w:hAnsi="Arial" w:cs="Arial"/>
                <w:lang w:eastAsia="zh-CN"/>
              </w:rPr>
              <w:t xml:space="preserve"> </w:t>
            </w:r>
            <w:hyperlink r:id="rId12" w:history="1">
              <w:r w:rsidR="00E83B07" w:rsidRPr="00C63384">
                <w:rPr>
                  <w:rStyle w:val="Hyperlink"/>
                  <w:rFonts w:ascii="Arial" w:hAnsi="Arial" w:cs="Arial"/>
                  <w:lang w:eastAsia="zh-CN"/>
                </w:rPr>
                <w:t>RFC7296</w:t>
              </w:r>
            </w:hyperlink>
            <w:r w:rsidRPr="00C63384">
              <w:rPr>
                <w:rFonts w:ascii="Arial" w:hAnsi="Arial" w:cs="Arial"/>
              </w:rPr>
              <w:t xml:space="preserve">, </w:t>
            </w:r>
            <w:r w:rsidRPr="00C63384">
              <w:rPr>
                <w:rFonts w:ascii="Arial" w:hAnsi="Arial" w:cs="Arial"/>
                <w:lang w:eastAsia="zh-CN"/>
              </w:rPr>
              <w:t xml:space="preserve">for IKEv2, </w:t>
            </w:r>
            <w:r w:rsidRPr="00C63384">
              <w:rPr>
                <w:rFonts w:ascii="Arial" w:hAnsi="Arial" w:cs="Arial"/>
              </w:rPr>
              <w:t>UDP encapsulation for ESP must be used if NAT is detected</w:t>
            </w:r>
            <w:r>
              <w:rPr>
                <w:rFonts w:ascii="Arial" w:hAnsi="Arial" w:cs="Arial"/>
              </w:rPr>
              <w:t>.</w:t>
            </w:r>
          </w:p>
          <w:p w14:paraId="7AF986F1" w14:textId="32DC98DF" w:rsidR="00271D62" w:rsidRDefault="00C63384" w:rsidP="00C6338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t xml:space="preserve">states </w:t>
            </w:r>
            <w:r>
              <w:rPr>
                <w:rFonts w:ascii="Arial" w:hAnsi="Arial" w:cs="Arial"/>
                <w:lang w:eastAsia="zh-CN"/>
              </w:rPr>
              <w:t>“</w:t>
            </w:r>
            <w:r w:rsidRPr="00C63384">
              <w:rPr>
                <w:i/>
                <w:iCs/>
                <w:sz w:val="18"/>
                <w:szCs w:val="18"/>
                <w:lang w:val="en-US" w:eastAsia="zh-CN"/>
              </w:rPr>
              <w:t>if a NAT is detected, both devices MUST use UDP encapsulation for ESP</w:t>
            </w:r>
            <w:r w:rsidRPr="00C63384"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/>
                <w:lang w:eastAsia="zh-CN"/>
              </w:rPr>
              <w:t>, see below:</w:t>
            </w:r>
          </w:p>
          <w:p w14:paraId="166FEB56" w14:textId="54DE5188" w:rsidR="00271D62" w:rsidRDefault="00B42235" w:rsidP="00C63384">
            <w:pPr>
              <w:spacing w:before="40"/>
              <w:ind w:left="288"/>
              <w:rPr>
                <w:rFonts w:ascii="Arial" w:hAnsi="Arial" w:cs="Arial"/>
                <w:lang w:eastAsia="zh-CN"/>
              </w:rPr>
            </w:pP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An initiator can use port 4500 for both IKE and ESP, regardless of whether or not there is a NAT, even at the beginning of IKE. </w:t>
            </w:r>
            <w:r w:rsidRPr="00153175">
              <w:rPr>
                <w:i/>
                <w:iCs/>
                <w:sz w:val="18"/>
                <w:szCs w:val="18"/>
                <w:lang w:val="en-US" w:eastAsia="zh-CN"/>
              </w:rPr>
              <w:t>When either side is using port 4500, sending ESP with UDP encapsulation is not required, but understanding received UDP-encapsulated ESP packets is required</w:t>
            </w:r>
            <w:r w:rsidRPr="00F9573F">
              <w:rPr>
                <w:i/>
                <w:iCs/>
                <w:sz w:val="18"/>
                <w:szCs w:val="18"/>
                <w:lang w:val="en-US" w:eastAsia="zh-CN"/>
              </w:rPr>
              <w:t>.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 UDP encapsulation MUST NOT be done on port 500. If Network Address Translation Traversal (NAT-T) is supported (that is, if NAT_DETECTION_*_IP payloads were exchanged during IKE_SA_INIT), all devices MUST be able to receive and process both UDP-encapsulated ESP and non-UDP-encapsulated ESP packets at any time. </w:t>
            </w:r>
            <w:r w:rsidRPr="00C63384">
              <w:rPr>
                <w:i/>
                <w:iCs/>
                <w:color w:val="FF0000"/>
                <w:sz w:val="18"/>
                <w:szCs w:val="18"/>
                <w:lang w:val="en-US" w:eastAsia="zh-CN"/>
              </w:rPr>
              <w:t>Either side can decide whether or not to use UDP encapsulation for ESP irrespective of the choice made by the other side. Howeve</w:t>
            </w:r>
            <w:r w:rsidRPr="00153175">
              <w:rPr>
                <w:i/>
                <w:iCs/>
                <w:sz w:val="18"/>
                <w:szCs w:val="18"/>
                <w:lang w:val="en-US" w:eastAsia="zh-CN"/>
              </w:rPr>
              <w:t>r,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 </w:t>
            </w:r>
            <w:r w:rsidRPr="00C63384">
              <w:rPr>
                <w:i/>
                <w:iCs/>
                <w:sz w:val="18"/>
                <w:szCs w:val="18"/>
                <w:highlight w:val="lightGray"/>
                <w:lang w:val="en-US" w:eastAsia="zh-CN"/>
              </w:rPr>
              <w:t>if a NAT is detected, both devices MUST use UDP encapsulation for ESP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>.</w:t>
            </w:r>
          </w:p>
          <w:p w14:paraId="774A851A" w14:textId="38ED2496" w:rsidR="00202C9E" w:rsidRDefault="00EA070B" w:rsidP="00C63384">
            <w:pPr>
              <w:pStyle w:val="Heading5"/>
              <w:spacing w:after="0"/>
              <w:ind w:left="0" w:firstLine="0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C</w:t>
            </w:r>
            <w:r w:rsidRPr="00DC71F8">
              <w:rPr>
                <w:rFonts w:cs="Arial"/>
                <w:sz w:val="20"/>
                <w:szCs w:val="18"/>
              </w:rPr>
              <w:t>lause 5.7.5.2</w:t>
            </w:r>
            <w:r>
              <w:rPr>
                <w:rFonts w:cs="Arial"/>
                <w:sz w:val="20"/>
                <w:szCs w:val="18"/>
              </w:rPr>
              <w:t xml:space="preserve"> specifies</w:t>
            </w:r>
            <w:r w:rsidRPr="007C17F5">
              <w:rPr>
                <w:rFonts w:cs="Arial"/>
                <w:sz w:val="20"/>
                <w:szCs w:val="18"/>
              </w:rPr>
              <w:t xml:space="preserve"> </w:t>
            </w:r>
            <w:r w:rsidR="00202C9E">
              <w:rPr>
                <w:rFonts w:cs="Arial"/>
                <w:sz w:val="20"/>
                <w:szCs w:val="18"/>
              </w:rPr>
              <w:t xml:space="preserve">how </w:t>
            </w:r>
            <w:r>
              <w:rPr>
                <w:rFonts w:cs="Arial"/>
                <w:sz w:val="20"/>
                <w:szCs w:val="18"/>
              </w:rPr>
              <w:t xml:space="preserve">UE derives UP packet filters </w:t>
            </w:r>
            <w:r w:rsidR="00202C9E">
              <w:rPr>
                <w:rFonts w:cs="Arial"/>
                <w:sz w:val="20"/>
                <w:szCs w:val="18"/>
              </w:rPr>
              <w:t>for</w:t>
            </w:r>
            <w:r w:rsidR="00C63384">
              <w:rPr>
                <w:rFonts w:cs="Arial"/>
                <w:sz w:val="20"/>
                <w:szCs w:val="18"/>
              </w:rPr>
              <w:t xml:space="preserve"> ESP/IP (see below) but how UE derives UP packet filters for </w:t>
            </w:r>
            <w:r w:rsidR="00F01C07">
              <w:rPr>
                <w:rFonts w:cs="Arial"/>
                <w:sz w:val="20"/>
                <w:szCs w:val="18"/>
              </w:rPr>
              <w:t xml:space="preserve">DL </w:t>
            </w:r>
            <w:r w:rsidR="00F01C07">
              <w:t xml:space="preserve">UDP-encapsulated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 </w:t>
            </w:r>
            <w:proofErr w:type="spellStart"/>
            <w:r w:rsidR="00F01C07">
              <w:t>packet</w:t>
            </w:r>
            <w:r w:rsidR="00C63384">
              <w:rPr>
                <w:rFonts w:cs="Arial"/>
                <w:sz w:val="20"/>
                <w:szCs w:val="18"/>
              </w:rPr>
              <w:t>is</w:t>
            </w:r>
            <w:proofErr w:type="spellEnd"/>
            <w:r w:rsidR="00C63384">
              <w:rPr>
                <w:rFonts w:cs="Arial"/>
                <w:sz w:val="20"/>
                <w:szCs w:val="18"/>
              </w:rPr>
              <w:t xml:space="preserve"> missing.</w:t>
            </w:r>
          </w:p>
          <w:p w14:paraId="56AD9E83" w14:textId="4C6B4D67" w:rsidR="00EA070B" w:rsidRPr="007C17F5" w:rsidRDefault="00EA070B" w:rsidP="00C63384">
            <w:pPr>
              <w:pStyle w:val="Heading5"/>
              <w:spacing w:before="40" w:after="0"/>
              <w:ind w:left="1987" w:hanging="1699"/>
              <w:rPr>
                <w:rFonts w:ascii="Times New Roman" w:hAnsi="Times New Roman"/>
                <w:i/>
                <w:iCs/>
                <w:sz w:val="20"/>
                <w:szCs w:val="18"/>
              </w:rPr>
            </w:pPr>
            <w:r w:rsidRPr="007C17F5">
              <w:rPr>
                <w:rFonts w:ascii="Times New Roman" w:hAnsi="Times New Roman"/>
                <w:i/>
                <w:iCs/>
                <w:sz w:val="20"/>
                <w:szCs w:val="18"/>
              </w:rPr>
              <w:t xml:space="preserve">5.7.5.2 UE Derived QoS </w:t>
            </w:r>
            <w:r w:rsidRPr="007C17F5">
              <w:rPr>
                <w:rFonts w:ascii="Times New Roman" w:hAnsi="Times New Roman"/>
                <w:i/>
                <w:iCs/>
                <w:sz w:val="20"/>
                <w:szCs w:val="18"/>
                <w:lang w:eastAsia="zh-CN"/>
              </w:rPr>
              <w:t>R</w:t>
            </w:r>
            <w:r w:rsidRPr="007C17F5">
              <w:rPr>
                <w:rFonts w:ascii="Times New Roman" w:hAnsi="Times New Roman"/>
                <w:i/>
                <w:iCs/>
                <w:sz w:val="20"/>
                <w:szCs w:val="18"/>
              </w:rPr>
              <w:t xml:space="preserve">ule </w:t>
            </w:r>
          </w:p>
          <w:p w14:paraId="708AA7DE" w14:textId="59C6E2CB" w:rsidR="00E52106" w:rsidRPr="00306695" w:rsidRDefault="00EA070B" w:rsidP="00306695">
            <w:pPr>
              <w:ind w:left="284"/>
              <w:rPr>
                <w:i/>
                <w:iCs/>
              </w:rPr>
            </w:pPr>
            <w:r w:rsidRPr="007C17F5">
              <w:rPr>
                <w:sz w:val="16"/>
                <w:szCs w:val="16"/>
              </w:rPr>
              <w:t>…</w:t>
            </w:r>
            <w:r w:rsidRPr="007C17F5">
              <w:rPr>
                <w:sz w:val="16"/>
                <w:szCs w:val="16"/>
                <w:lang w:eastAsia="zh-CN"/>
              </w:rPr>
              <w:tab/>
            </w:r>
            <w:r w:rsidRPr="007C17F5">
              <w:rPr>
                <w:i/>
                <w:iCs/>
                <w:sz w:val="18"/>
                <w:szCs w:val="18"/>
                <w:lang w:eastAsia="zh-CN"/>
              </w:rPr>
              <w:t xml:space="preserve">When Protocol ID / Next Header is set to </w:t>
            </w:r>
            <w:r w:rsidRPr="00AA7EF5">
              <w:rPr>
                <w:i/>
                <w:iCs/>
                <w:sz w:val="18"/>
                <w:szCs w:val="18"/>
                <w:highlight w:val="lightGray"/>
                <w:lang w:eastAsia="zh-CN"/>
              </w:rPr>
              <w:t>ESP</w:t>
            </w:r>
            <w:r w:rsidRPr="007C17F5">
              <w:rPr>
                <w:i/>
                <w:iCs/>
                <w:sz w:val="18"/>
                <w:szCs w:val="18"/>
                <w:lang w:eastAsia="zh-CN"/>
              </w:rPr>
              <w:t xml:space="preserve">, by using the source and destination IP addresses, the </w:t>
            </w:r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Security Parameter Index, and the Protocol ID / Next Header field itself. If the received DL packet is an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protected packet, and an uplink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 corresponding to a downlink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 of the SPI in the DL packet exists, then the UL Packet Filter contains an SPI of the uplink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</w:t>
            </w:r>
            <w:r w:rsidR="008E1D7C">
              <w:rPr>
                <w:i/>
                <w:iCs/>
                <w:sz w:val="18"/>
                <w:szCs w:val="18"/>
                <w:lang w:eastAsia="zh-CN"/>
              </w:rPr>
              <w:t>.</w:t>
            </w:r>
          </w:p>
        </w:tc>
      </w:tr>
      <w:tr w:rsidR="004F16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38F384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1640" w:rsidRPr="00DC71F8" w:rsidRDefault="004F1640" w:rsidP="004F164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F16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CBD23" w:rsidR="004F1640" w:rsidRPr="00DC71F8" w:rsidRDefault="00907524" w:rsidP="004F1640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Add missing function on </w:t>
            </w:r>
            <w:r w:rsidR="008E1D7C">
              <w:rPr>
                <w:rFonts w:cs="Arial"/>
                <w:noProof/>
              </w:rPr>
              <w:t xml:space="preserve">how UE </w:t>
            </w:r>
            <w:r w:rsidR="004F1640" w:rsidRPr="00DC71F8">
              <w:rPr>
                <w:rFonts w:cs="Arial"/>
                <w:noProof/>
              </w:rPr>
              <w:t>deriv</w:t>
            </w:r>
            <w:r w:rsidR="008E1D7C">
              <w:rPr>
                <w:rFonts w:cs="Arial"/>
                <w:noProof/>
              </w:rPr>
              <w:t>es</w:t>
            </w:r>
            <w:r w:rsidR="004F1640" w:rsidRPr="00DC71F8">
              <w:rPr>
                <w:rFonts w:cs="Arial"/>
                <w:noProof/>
              </w:rPr>
              <w:t xml:space="preserve"> UL packet filter if </w:t>
            </w:r>
            <w:r w:rsidR="001A64E7">
              <w:rPr>
                <w:rFonts w:cs="Arial"/>
                <w:noProof/>
              </w:rPr>
              <w:t xml:space="preserve">the </w:t>
            </w:r>
            <w:r w:rsidR="00211143">
              <w:rPr>
                <w:rFonts w:cs="Arial"/>
                <w:noProof/>
              </w:rPr>
              <w:t>received DL packet</w:t>
            </w:r>
            <w:r w:rsidR="001A64E7">
              <w:rPr>
                <w:rFonts w:cs="Arial"/>
                <w:noProof/>
              </w:rPr>
              <w:t xml:space="preserve"> is </w:t>
            </w:r>
            <w:r w:rsidR="00F01C07">
              <w:t xml:space="preserve">UDP-encapsulated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</w:t>
            </w:r>
            <w:r w:rsidR="004F1640" w:rsidRPr="00DC71F8">
              <w:rPr>
                <w:rFonts w:cs="Arial"/>
                <w:lang w:eastAsia="zh-CN"/>
              </w:rPr>
              <w:t>.</w:t>
            </w:r>
          </w:p>
        </w:tc>
      </w:tr>
      <w:tr w:rsidR="004F16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1640" w:rsidRPr="00DC71F8" w:rsidRDefault="004F1640" w:rsidP="004F164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F16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43C1C" w:rsidR="004F1640" w:rsidRPr="00DC71F8" w:rsidRDefault="009163A8" w:rsidP="004F1640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</w:t>
            </w:r>
            <w:r w:rsidR="004F1640" w:rsidRPr="00DC71F8">
              <w:rPr>
                <w:rFonts w:cs="Arial"/>
                <w:noProof/>
              </w:rPr>
              <w:t xml:space="preserve">eflective QoS </w:t>
            </w:r>
            <w:r w:rsidR="00790F42">
              <w:rPr>
                <w:rFonts w:cs="Arial"/>
                <w:noProof/>
              </w:rPr>
              <w:t xml:space="preserve">not working </w:t>
            </w:r>
            <w:r w:rsidR="008E1D7C">
              <w:rPr>
                <w:rFonts w:cs="Arial"/>
                <w:noProof/>
              </w:rPr>
              <w:t>if the</w:t>
            </w:r>
            <w:r w:rsidR="004F1640" w:rsidRPr="00DC71F8">
              <w:rPr>
                <w:rFonts w:cs="Arial"/>
                <w:noProof/>
              </w:rPr>
              <w:t xml:space="preserve"> </w:t>
            </w:r>
            <w:r w:rsidR="00790F42">
              <w:rPr>
                <w:rFonts w:cs="Arial"/>
                <w:noProof/>
              </w:rPr>
              <w:t xml:space="preserve">DL packet </w:t>
            </w:r>
            <w:r w:rsidR="008E1D7C">
              <w:rPr>
                <w:rFonts w:cs="Arial"/>
                <w:noProof/>
              </w:rPr>
              <w:t>i</w:t>
            </w:r>
            <w:r w:rsidR="00790F42">
              <w:rPr>
                <w:rFonts w:cs="Arial"/>
                <w:noProof/>
              </w:rPr>
              <w:t xml:space="preserve">s </w:t>
            </w:r>
            <w:r w:rsidR="00F01C07" w:rsidRPr="00FE102C">
              <w:t>UDP-encapsulated</w:t>
            </w:r>
            <w:r w:rsidR="00F01C07">
              <w:t xml:space="preserve">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</w:t>
            </w:r>
            <w:r w:rsidR="00B623C3">
              <w:rPr>
                <w:rFonts w:cs="Arial"/>
                <w:noProof/>
              </w:rPr>
              <w:t>.</w:t>
            </w:r>
          </w:p>
        </w:tc>
      </w:tr>
      <w:tr w:rsidR="004F1640" w14:paraId="034AF533" w14:textId="77777777" w:rsidTr="00547111">
        <w:tc>
          <w:tcPr>
            <w:tcW w:w="2694" w:type="dxa"/>
            <w:gridSpan w:val="2"/>
          </w:tcPr>
          <w:p w14:paraId="39D9EB5B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1640" w:rsidRDefault="004F1640" w:rsidP="004F1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FBF7F" w:rsidR="004F1640" w:rsidRDefault="00A51941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F2609" w:rsidRPr="004F2609">
              <w:rPr>
                <w:noProof/>
              </w:rPr>
              <w:t>5.7.5.2</w:t>
            </w:r>
          </w:p>
        </w:tc>
      </w:tr>
      <w:tr w:rsidR="004F16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1640" w:rsidRDefault="004F1640" w:rsidP="004F1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1640" w:rsidRDefault="004F1640" w:rsidP="004F1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16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F8E770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A5D23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4F1640" w:rsidRDefault="004F1640" w:rsidP="004F1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3163B1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F1640" w:rsidRDefault="004F1640" w:rsidP="004F164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</w:p>
        </w:tc>
      </w:tr>
      <w:tr w:rsidR="004F16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F1640" w:rsidRDefault="004F1640" w:rsidP="004F1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16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1640" w:rsidRPr="008863B9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1640" w:rsidRPr="008863B9" w:rsidRDefault="004F1640" w:rsidP="004F16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16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F1640" w:rsidRDefault="004F1640" w:rsidP="004F1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0072C55" w14:textId="77777777" w:rsidR="001F3D47" w:rsidRPr="009E0DE1" w:rsidRDefault="001F3D47" w:rsidP="001F3D47">
      <w:pPr>
        <w:pStyle w:val="Heading5"/>
      </w:pPr>
      <w:r w:rsidRPr="009E0DE1">
        <w:t>5.7.5.2</w:t>
      </w:r>
      <w:r w:rsidRPr="009E0DE1">
        <w:tab/>
        <w:t xml:space="preserve">UE Derived QoS </w:t>
      </w:r>
      <w:r w:rsidRPr="009E0DE1">
        <w:rPr>
          <w:lang w:eastAsia="zh-CN"/>
        </w:rPr>
        <w:t>R</w:t>
      </w:r>
      <w:r w:rsidRPr="009E0DE1">
        <w:t>ule</w:t>
      </w:r>
    </w:p>
    <w:p w14:paraId="6E3C8275" w14:textId="77777777" w:rsidR="001F3D47" w:rsidRPr="009E0DE1" w:rsidRDefault="001F3D47" w:rsidP="001F3D47">
      <w:pPr>
        <w:rPr>
          <w:lang w:eastAsia="zh-CN"/>
        </w:rPr>
      </w:pPr>
      <w:r w:rsidRPr="009E0DE1">
        <w:rPr>
          <w:lang w:eastAsia="zh-CN"/>
        </w:rPr>
        <w:t>The UE derived QoS rule contains following parameters:</w:t>
      </w:r>
    </w:p>
    <w:p w14:paraId="2265C196" w14:textId="77777777" w:rsidR="001F3D47" w:rsidRPr="009E0DE1" w:rsidRDefault="001F3D47" w:rsidP="001F3D47">
      <w:pPr>
        <w:pStyle w:val="B1"/>
      </w:pPr>
      <w:r w:rsidRPr="009E0DE1">
        <w:t>-</w:t>
      </w:r>
      <w:r w:rsidRPr="009E0DE1">
        <w:tab/>
        <w:t>One UL Packet Filter (in the Packet Filter Set as defined in clause 5.7.6);</w:t>
      </w:r>
    </w:p>
    <w:p w14:paraId="34C04D5E" w14:textId="77777777" w:rsidR="001F3D47" w:rsidRPr="009E0DE1" w:rsidRDefault="001F3D47" w:rsidP="001F3D47">
      <w:pPr>
        <w:pStyle w:val="B1"/>
      </w:pPr>
      <w:r w:rsidRPr="009E0DE1">
        <w:t>-</w:t>
      </w:r>
      <w:r w:rsidRPr="009E0DE1">
        <w:tab/>
        <w:t>QFI;</w:t>
      </w:r>
    </w:p>
    <w:p w14:paraId="5064D9A0" w14:textId="77777777" w:rsidR="001F3D47" w:rsidRPr="009E0DE1" w:rsidRDefault="001F3D47" w:rsidP="001F3D47">
      <w:pPr>
        <w:pStyle w:val="B1"/>
      </w:pPr>
      <w:r w:rsidRPr="009E0DE1">
        <w:t>-</w:t>
      </w:r>
      <w:r w:rsidRPr="009E0DE1">
        <w:tab/>
        <w:t>Precedence value (see clause 5.7.1.9).</w:t>
      </w:r>
    </w:p>
    <w:p w14:paraId="47FDBE18" w14:textId="77777777" w:rsidR="001F3D47" w:rsidRPr="009E0DE1" w:rsidRDefault="001F3D47" w:rsidP="001F3D47">
      <w:pPr>
        <w:rPr>
          <w:lang w:eastAsia="zh-CN"/>
        </w:rPr>
      </w:pPr>
      <w:r w:rsidRPr="009E0DE1">
        <w:rPr>
          <w:lang w:eastAsia="zh-CN"/>
        </w:rPr>
        <w:t>Upon receiving DL packet, one UL Packet Filter derived from the received DL packet as described in thi</w:t>
      </w:r>
      <w:r>
        <w:rPr>
          <w:lang w:eastAsia="zh-CN"/>
        </w:rPr>
        <w:t xml:space="preserve">s clause </w:t>
      </w:r>
      <w:r w:rsidRPr="009E0DE1">
        <w:rPr>
          <w:lang w:eastAsia="zh-CN"/>
        </w:rPr>
        <w:t>is used to identify a UE derived QoS rule within a PDU Session.</w:t>
      </w:r>
    </w:p>
    <w:p w14:paraId="6C7278EE" w14:textId="77777777" w:rsidR="001F3D47" w:rsidRPr="009E0DE1" w:rsidRDefault="001F3D47" w:rsidP="001F3D47">
      <w:pPr>
        <w:rPr>
          <w:lang w:eastAsia="zh-CN"/>
        </w:rPr>
      </w:pPr>
      <w:r w:rsidRPr="009E0DE1">
        <w:rPr>
          <w:lang w:eastAsia="zh-CN"/>
        </w:rPr>
        <w:t xml:space="preserve">For PDU Session of IP type the UL Packet Filter is derived based on the received </w:t>
      </w:r>
      <w:r w:rsidRPr="009E0DE1">
        <w:t xml:space="preserve">DL </w:t>
      </w:r>
      <w:r w:rsidRPr="009E0DE1">
        <w:rPr>
          <w:lang w:eastAsia="zh-CN"/>
        </w:rPr>
        <w:t>packet as follows:</w:t>
      </w:r>
    </w:p>
    <w:p w14:paraId="7E9636F9" w14:textId="195088CF" w:rsidR="001F3D47" w:rsidRDefault="001F3D47" w:rsidP="001F3D47">
      <w:pPr>
        <w:pStyle w:val="B1"/>
        <w:rPr>
          <w:ins w:id="1" w:author="Ericsson" w:date="2021-08-10T09:10:00Z"/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When Protocol ID / Next Header is set to TCP or UDP, by using the source and destination IP addresses, source and destination port numbers, and the Protocol ID / Next Header field itself.</w:t>
      </w:r>
    </w:p>
    <w:p w14:paraId="419D1B81" w14:textId="646B6340" w:rsidR="001F3D47" w:rsidRPr="009E0DE1" w:rsidRDefault="001F3D47" w:rsidP="001F3D47">
      <w:pPr>
        <w:pStyle w:val="B1"/>
        <w:rPr>
          <w:lang w:eastAsia="zh-CN"/>
        </w:rPr>
      </w:pPr>
      <w:ins w:id="2" w:author="Ericsson" w:date="2021-08-10T09:1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E0DE1">
          <w:rPr>
            <w:lang w:eastAsia="zh-CN"/>
          </w:rPr>
          <w:t xml:space="preserve">When Protocol ID / Next Header is set to </w:t>
        </w:r>
        <w:r>
          <w:rPr>
            <w:lang w:eastAsia="zh-CN"/>
          </w:rPr>
          <w:t>UD</w:t>
        </w:r>
        <w:r w:rsidRPr="009E0DE1">
          <w:rPr>
            <w:lang w:eastAsia="zh-CN"/>
          </w:rPr>
          <w:t>P</w:t>
        </w:r>
        <w:r>
          <w:rPr>
            <w:lang w:eastAsia="zh-CN"/>
          </w:rPr>
          <w:t xml:space="preserve">, if the received DL packet is </w:t>
        </w:r>
        <w:r>
          <w:t xml:space="preserve">UDP-encapsulated </w:t>
        </w:r>
        <w:proofErr w:type="spellStart"/>
        <w:r>
          <w:t>IPSec</w:t>
        </w:r>
        <w:proofErr w:type="spellEnd"/>
        <w:r>
          <w:t xml:space="preserve"> protected packet</w:t>
        </w:r>
        <w:r>
          <w:rPr>
            <w:lang w:eastAsia="zh-CN"/>
          </w:rPr>
          <w:t xml:space="preserve">, </w:t>
        </w:r>
        <w:r w:rsidRPr="009E0DE1">
          <w:rPr>
            <w:lang w:eastAsia="zh-CN"/>
          </w:rPr>
          <w:t xml:space="preserve">by using the source and destination IP addresses, </w:t>
        </w:r>
        <w:r>
          <w:rPr>
            <w:lang w:eastAsia="zh-CN"/>
          </w:rPr>
          <w:t>source and destination port numbers,</w:t>
        </w:r>
        <w:r w:rsidRPr="009E0DE1">
          <w:rPr>
            <w:lang w:eastAsia="zh-CN"/>
          </w:rPr>
          <w:t xml:space="preserve"> the Security Parameter Index, </w:t>
        </w:r>
        <w:r>
          <w:rPr>
            <w:lang w:eastAsia="zh-CN"/>
          </w:rPr>
          <w:t xml:space="preserve">and </w:t>
        </w:r>
        <w:r w:rsidRPr="009E0DE1">
          <w:rPr>
            <w:lang w:eastAsia="zh-CN"/>
          </w:rPr>
          <w:t>the Protocol ID / Next Header field itself</w:t>
        </w:r>
        <w:r>
          <w:rPr>
            <w:lang w:eastAsia="zh-CN"/>
          </w:rPr>
          <w:t>. In this case, if a</w:t>
        </w:r>
        <w:r w:rsidRPr="009E0DE1">
          <w:rPr>
            <w:lang w:eastAsia="zh-CN"/>
          </w:rPr>
          <w:t xml:space="preserve">n uplink </w:t>
        </w:r>
        <w:proofErr w:type="spellStart"/>
        <w:r w:rsidRPr="009E0DE1">
          <w:rPr>
            <w:lang w:eastAsia="zh-CN"/>
          </w:rPr>
          <w:t>IPSec</w:t>
        </w:r>
        <w:proofErr w:type="spellEnd"/>
        <w:r w:rsidRPr="009E0DE1">
          <w:rPr>
            <w:lang w:eastAsia="zh-CN"/>
          </w:rPr>
          <w:t xml:space="preserve"> SA corresponding to a downlink </w:t>
        </w:r>
        <w:proofErr w:type="spellStart"/>
        <w:r w:rsidRPr="009E0DE1">
          <w:rPr>
            <w:lang w:eastAsia="zh-CN"/>
          </w:rPr>
          <w:t>IPSec</w:t>
        </w:r>
        <w:proofErr w:type="spellEnd"/>
        <w:r w:rsidRPr="009E0DE1">
          <w:rPr>
            <w:lang w:eastAsia="zh-CN"/>
          </w:rPr>
          <w:t xml:space="preserve"> SA of the SPI in the DL packet exists, then the UL Packet Filter contains an SPI of the uplink </w:t>
        </w:r>
        <w:proofErr w:type="spellStart"/>
        <w:r w:rsidRPr="009E0DE1">
          <w:rPr>
            <w:lang w:eastAsia="zh-CN"/>
          </w:rPr>
          <w:t>IPSec</w:t>
        </w:r>
        <w:proofErr w:type="spellEnd"/>
        <w:r w:rsidRPr="009E0DE1">
          <w:rPr>
            <w:lang w:eastAsia="zh-CN"/>
          </w:rPr>
          <w:t xml:space="preserve"> SA.</w:t>
        </w:r>
      </w:ins>
    </w:p>
    <w:p w14:paraId="63C7D9AD" w14:textId="77777777" w:rsidR="001F3D47" w:rsidRPr="009E0DE1" w:rsidRDefault="001F3D47" w:rsidP="001F3D4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When Protocol ID / Next Header is set to ESP, by using the source and destination IP addresses, the Security Parameter Index, and the Protocol ID / Next Header field itself. If the received DL packet is an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protected packet, and an uplink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 corresponding to a downlink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 of the SPI in the DL packet exists, then the UL Packet Filter contains an SPI of the uplink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SA.</w:t>
      </w:r>
    </w:p>
    <w:p w14:paraId="04F6BF5B" w14:textId="77777777" w:rsidR="001F3D47" w:rsidRPr="009E0DE1" w:rsidRDefault="001F3D47" w:rsidP="001F3D47">
      <w:pPr>
        <w:pStyle w:val="NO"/>
        <w:rPr>
          <w:lang w:eastAsia="zh-CN"/>
        </w:rPr>
      </w:pPr>
      <w:r w:rsidRPr="009E0DE1">
        <w:rPr>
          <w:lang w:eastAsia="zh-CN"/>
        </w:rPr>
        <w:t>NOTE 1:</w:t>
      </w:r>
      <w:r w:rsidRPr="009E0DE1">
        <w:rPr>
          <w:lang w:eastAsia="zh-CN"/>
        </w:rPr>
        <w:tab/>
        <w:t>In this Release of the specification for PDU Sessions of IP type the use of Reflective QoS is restricted to service data flows for which Protocol ID / Next Header is set to TCP, UDP or ESP.</w:t>
      </w:r>
    </w:p>
    <w:p w14:paraId="0917C30E" w14:textId="18E02699" w:rsidR="001F3D47" w:rsidRDefault="001F3D47" w:rsidP="001F3D47">
      <w:pPr>
        <w:pStyle w:val="NO"/>
        <w:rPr>
          <w:ins w:id="3" w:author="Ericsson" w:date="2021-08-10T09:10:00Z"/>
          <w:lang w:eastAsia="zh-CN"/>
        </w:rPr>
      </w:pPr>
      <w:r w:rsidRPr="009E0DE1">
        <w:rPr>
          <w:lang w:eastAsia="zh-CN"/>
        </w:rPr>
        <w:t>NOTE 2:</w:t>
      </w:r>
      <w:r w:rsidRPr="009E0DE1">
        <w:rPr>
          <w:lang w:eastAsia="zh-CN"/>
        </w:rPr>
        <w:tab/>
        <w:t>The UE does not verify whether the downlink packets with RQI indication match the restrictions on Reflective QoS.</w:t>
      </w:r>
    </w:p>
    <w:p w14:paraId="6A356A8F" w14:textId="15A9021D" w:rsidR="001F3D47" w:rsidRPr="009E0DE1" w:rsidRDefault="001F3D47" w:rsidP="001F3D47">
      <w:pPr>
        <w:pStyle w:val="NO"/>
        <w:rPr>
          <w:lang w:eastAsia="zh-CN"/>
        </w:rPr>
      </w:pPr>
      <w:bookmarkStart w:id="4" w:name="_Hlk80428265"/>
      <w:ins w:id="5" w:author="Ericsson" w:date="2021-08-10T09:10:00Z">
        <w:r w:rsidRPr="008D6485">
          <w:rPr>
            <w:lang w:eastAsia="zh-CN"/>
          </w:rPr>
          <w:t>NOTE 3:  How to determine the received DL packet i</w:t>
        </w:r>
      </w:ins>
      <w:ins w:id="6" w:author="Ericsson-August19" w:date="2021-08-22T09:01:00Z">
        <w:r w:rsidR="00EC414D">
          <w:rPr>
            <w:lang w:eastAsia="zh-CN"/>
          </w:rPr>
          <w:t>s</w:t>
        </w:r>
      </w:ins>
      <w:ins w:id="7" w:author="Ericsson" w:date="2021-08-10T09:10:00Z">
        <w:r w:rsidRPr="008D6485">
          <w:rPr>
            <w:lang w:eastAsia="zh-CN"/>
          </w:rPr>
          <w:t xml:space="preserve"> </w:t>
        </w:r>
        <w:r w:rsidRPr="00EC61FB">
          <w:t xml:space="preserve">UDP-encapsulated </w:t>
        </w:r>
        <w:proofErr w:type="spellStart"/>
        <w:r w:rsidRPr="00EC61FB">
          <w:t>IPSec</w:t>
        </w:r>
        <w:proofErr w:type="spellEnd"/>
        <w:r w:rsidRPr="00EC61FB">
          <w:t xml:space="preserve"> protected packet</w:t>
        </w:r>
        <w:r w:rsidRPr="00EC61FB" w:rsidDel="00F01C07">
          <w:rPr>
            <w:lang w:eastAsia="zh-CN"/>
          </w:rPr>
          <w:t xml:space="preserve"> </w:t>
        </w:r>
        <w:r w:rsidRPr="00E720E7">
          <w:rPr>
            <w:lang w:eastAsia="zh-CN"/>
          </w:rPr>
          <w:t>is defined in RFC</w:t>
        </w:r>
        <w:r w:rsidRPr="008D6485">
          <w:t> </w:t>
        </w:r>
        <w:r w:rsidRPr="008D6485">
          <w:rPr>
            <w:lang w:eastAsia="zh-CN"/>
          </w:rPr>
          <w:t>3948 [X</w:t>
        </w:r>
        <w:r w:rsidRPr="008D6485">
          <w:rPr>
            <w:sz w:val="12"/>
            <w:szCs w:val="12"/>
            <w:lang w:eastAsia="zh-CN"/>
          </w:rPr>
          <w:t>RFC3948</w:t>
        </w:r>
        <w:r w:rsidRPr="008D6485">
          <w:rPr>
            <w:lang w:eastAsia="zh-CN"/>
          </w:rPr>
          <w:t>].</w:t>
        </w:r>
      </w:ins>
      <w:ins w:id="8" w:author="Huawei" w:date="2021-08-18T17:18:00Z">
        <w:r w:rsidR="00CD0CB9" w:rsidRPr="008D6485">
          <w:t xml:space="preserve"> </w:t>
        </w:r>
        <w:r w:rsidR="00CD0CB9" w:rsidRPr="008D6485">
          <w:rPr>
            <w:lang w:eastAsia="zh-CN"/>
          </w:rPr>
          <w:t xml:space="preserve">UDP encapsulation for ESP </w:t>
        </w:r>
      </w:ins>
      <w:ins w:id="9" w:author="Ericsson r02" w:date="2021-08-18T17:37:00Z">
        <w:r w:rsidR="0091373B" w:rsidRPr="008D6485">
          <w:rPr>
            <w:lang w:eastAsia="zh-CN"/>
          </w:rPr>
          <w:t>is</w:t>
        </w:r>
      </w:ins>
      <w:ins w:id="10" w:author="Huawei" w:date="2021-08-18T17:18:00Z">
        <w:r w:rsidR="00CD0CB9" w:rsidRPr="008D6485">
          <w:rPr>
            <w:lang w:eastAsia="zh-CN"/>
          </w:rPr>
          <w:t xml:space="preserve"> used when a NAT is detected, </w:t>
        </w:r>
      </w:ins>
      <w:ins w:id="11" w:author="Ericsson r02" w:date="2021-08-18T17:42:00Z">
        <w:r w:rsidR="0091373B" w:rsidRPr="008D6485">
          <w:rPr>
            <w:lang w:eastAsia="zh-CN"/>
          </w:rPr>
          <w:t>and</w:t>
        </w:r>
      </w:ins>
      <w:ins w:id="12" w:author="Huawei" w:date="2021-08-18T17:19:00Z">
        <w:r w:rsidR="00CD0CB9" w:rsidRPr="008D6485">
          <w:rPr>
            <w:lang w:eastAsia="zh-CN"/>
          </w:rPr>
          <w:t xml:space="preserve"> there can be different Security Parameter Indexes within</w:t>
        </w:r>
      </w:ins>
      <w:ins w:id="13" w:author="Huawei" w:date="2021-08-18T17:18:00Z">
        <w:r w:rsidR="00CD0CB9" w:rsidRPr="008D6485">
          <w:rPr>
            <w:lang w:eastAsia="zh-CN"/>
          </w:rPr>
          <w:t xml:space="preserve"> the same IP-tuples</w:t>
        </w:r>
      </w:ins>
      <w:bookmarkEnd w:id="4"/>
      <w:ins w:id="14" w:author="Ericsson r02" w:date="2021-08-18T17:38:00Z">
        <w:r w:rsidR="0091373B" w:rsidRPr="008D6485">
          <w:rPr>
            <w:lang w:eastAsia="zh-CN"/>
          </w:rPr>
          <w:t>.</w:t>
        </w:r>
      </w:ins>
    </w:p>
    <w:p w14:paraId="6FA29E04" w14:textId="77777777" w:rsidR="001F3D47" w:rsidRPr="009E0DE1" w:rsidRDefault="001F3D47" w:rsidP="001F3D47">
      <w:pPr>
        <w:rPr>
          <w:lang w:eastAsia="zh-CN"/>
        </w:rPr>
      </w:pPr>
      <w:r w:rsidRPr="009E0DE1">
        <w:rPr>
          <w:lang w:eastAsia="zh-CN"/>
        </w:rPr>
        <w:t xml:space="preserve">For PDU Session of Ethernet type the UL Packet Filter is derived based on the received DL packet by using the source and destination MAC addresses, the </w:t>
      </w:r>
      <w:proofErr w:type="spellStart"/>
      <w:r w:rsidRPr="009E0DE1">
        <w:rPr>
          <w:lang w:eastAsia="zh-CN"/>
        </w:rPr>
        <w:t>Ethertype</w:t>
      </w:r>
      <w:proofErr w:type="spellEnd"/>
      <w:r w:rsidRPr="009E0DE1">
        <w:rPr>
          <w:lang w:eastAsia="zh-CN"/>
        </w:rPr>
        <w:t xml:space="preserve"> on received DL packet is used as </w:t>
      </w:r>
      <w:proofErr w:type="spellStart"/>
      <w:r w:rsidRPr="009E0DE1">
        <w:rPr>
          <w:lang w:eastAsia="zh-CN"/>
        </w:rPr>
        <w:t>Ethertype</w:t>
      </w:r>
      <w:proofErr w:type="spellEnd"/>
      <w:r w:rsidRPr="009E0DE1">
        <w:rPr>
          <w:lang w:eastAsia="zh-CN"/>
        </w:rPr>
        <w:t xml:space="preserve"> for UL packet. In the case of presence of 802.1Q</w:t>
      </w:r>
      <w:r>
        <w:rPr>
          <w:lang w:eastAsia="zh-CN"/>
        </w:rPr>
        <w:t> [98]</w:t>
      </w:r>
      <w:r w:rsidRPr="009E0DE1">
        <w:rPr>
          <w:lang w:eastAsia="zh-CN"/>
        </w:rPr>
        <w:t>, the VID and PCP in IEEE</w:t>
      </w:r>
      <w:r>
        <w:rPr>
          <w:lang w:eastAsia="zh-CN"/>
        </w:rPr>
        <w:t> Std </w:t>
      </w:r>
      <w:r w:rsidRPr="009E0DE1">
        <w:rPr>
          <w:lang w:eastAsia="zh-CN"/>
        </w:rPr>
        <w:t>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header(s) of the received DL packet is also used as the VID and PCP field for the UL Packet Filter. When double 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tagging is used, only the outer (S-TAG) is taken into account for the UL Packet Filter derivation.</w:t>
      </w:r>
    </w:p>
    <w:p w14:paraId="4C94E68E" w14:textId="77777777" w:rsidR="001F3D47" w:rsidRPr="009E0DE1" w:rsidRDefault="001F3D47" w:rsidP="001F3D47">
      <w:pPr>
        <w:pStyle w:val="NO"/>
        <w:rPr>
          <w:lang w:eastAsia="zh-CN"/>
        </w:rPr>
      </w:pPr>
      <w:r w:rsidRPr="009E0DE1">
        <w:rPr>
          <w:lang w:eastAsia="zh-CN"/>
        </w:rPr>
        <w:t>NOTE 3:</w:t>
      </w:r>
      <w:r w:rsidRPr="009E0DE1">
        <w:rPr>
          <w:lang w:eastAsia="zh-CN"/>
        </w:rPr>
        <w:tab/>
        <w:t>In this Release of the specification for PDU Sessions of Ethernet type the use of Reflective QoS is restricted to service data flows for which 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tagging is used.</w:t>
      </w:r>
    </w:p>
    <w:p w14:paraId="075DAD08" w14:textId="77777777" w:rsidR="001F3D47" w:rsidRPr="009E0DE1" w:rsidRDefault="001F3D47" w:rsidP="001F3D47">
      <w:r w:rsidRPr="009E0DE1">
        <w:t>The QFI of the UE derived QoS rule is set to the value received in the DL packet.</w:t>
      </w:r>
    </w:p>
    <w:p w14:paraId="2FC3BE69" w14:textId="77777777" w:rsidR="001F3D47" w:rsidRPr="009E0DE1" w:rsidRDefault="001F3D47" w:rsidP="001F3D47">
      <w:r w:rsidRPr="009E0DE1">
        <w:t>When Reflective QoS is activated the precedence value for all UE derived QoS rules is set to a standardised value.</w:t>
      </w:r>
    </w:p>
    <w:p w14:paraId="01D413C5" w14:textId="77777777" w:rsidR="001F3D47" w:rsidRPr="009E0DE1" w:rsidRDefault="001F3D47" w:rsidP="00C157DF"/>
    <w:p w14:paraId="5DEB80DF" w14:textId="24DF3F28" w:rsidR="0029352D" w:rsidRDefault="0029352D" w:rsidP="0029352D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4BC491B7" w14:textId="77777777" w:rsidR="0029352D" w:rsidRPr="009E0DE1" w:rsidRDefault="0029352D" w:rsidP="0029352D">
      <w:pPr>
        <w:pStyle w:val="Heading1"/>
      </w:pPr>
      <w:bookmarkStart w:id="15" w:name="_Toc20149624"/>
      <w:bookmarkStart w:id="16" w:name="_Toc27846415"/>
      <w:bookmarkStart w:id="17" w:name="_Toc36187539"/>
      <w:bookmarkStart w:id="18" w:name="_Toc45183443"/>
      <w:bookmarkStart w:id="19" w:name="_Toc47342285"/>
      <w:bookmarkStart w:id="20" w:name="_Toc51768983"/>
      <w:bookmarkStart w:id="21" w:name="_Toc75440363"/>
      <w:r w:rsidRPr="009E0DE1">
        <w:t>2</w:t>
      </w:r>
      <w:r w:rsidRPr="009E0DE1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F16EC20" w14:textId="77777777" w:rsidR="0029352D" w:rsidRPr="009E0DE1" w:rsidRDefault="0029352D" w:rsidP="0029352D">
      <w:r w:rsidRPr="009E0DE1">
        <w:t>The following documents contain provisions which, through reference in this text, constitute provisions of the present document.</w:t>
      </w:r>
    </w:p>
    <w:p w14:paraId="3D6D6EE0" w14:textId="77777777" w:rsidR="0029352D" w:rsidRPr="009E0DE1" w:rsidRDefault="0029352D" w:rsidP="0029352D">
      <w:pPr>
        <w:pStyle w:val="B1"/>
      </w:pPr>
      <w:bookmarkStart w:id="22" w:name="OLE_LINK1"/>
      <w:bookmarkStart w:id="23" w:name="OLE_LINK2"/>
      <w:bookmarkStart w:id="24" w:name="OLE_LINK3"/>
      <w:bookmarkStart w:id="25" w:name="OLE_LINK4"/>
      <w:r w:rsidRPr="009E0DE1">
        <w:lastRenderedPageBreak/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2A436CC1" w14:textId="77777777" w:rsidR="0029352D" w:rsidRPr="009E0DE1" w:rsidRDefault="0029352D" w:rsidP="0029352D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77AFF8BC" w14:textId="77777777" w:rsidR="0029352D" w:rsidRPr="009E0DE1" w:rsidRDefault="0029352D" w:rsidP="0029352D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22"/>
    <w:bookmarkEnd w:id="23"/>
    <w:bookmarkEnd w:id="24"/>
    <w:bookmarkEnd w:id="25"/>
    <w:p w14:paraId="34E62F38" w14:textId="77777777" w:rsidR="0029352D" w:rsidRPr="009E0DE1" w:rsidRDefault="0029352D" w:rsidP="0029352D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7DAE58F9" w14:textId="77777777" w:rsidR="0029352D" w:rsidRPr="009E0DE1" w:rsidRDefault="0029352D" w:rsidP="0029352D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24983C4C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7F4E028D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6EC4DE58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1192D161" w14:textId="77777777" w:rsidR="0029352D" w:rsidRPr="009E0DE1" w:rsidRDefault="0029352D" w:rsidP="0029352D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48773002" w14:textId="77777777" w:rsidR="0029352D" w:rsidRPr="009E0DE1" w:rsidRDefault="0029352D" w:rsidP="0029352D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1F79984B" w14:textId="77777777" w:rsidR="0029352D" w:rsidRPr="009E0DE1" w:rsidRDefault="0029352D" w:rsidP="0029352D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16D42760" w14:textId="77777777" w:rsidR="0029352D" w:rsidRPr="009E0DE1" w:rsidRDefault="0029352D" w:rsidP="0029352D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63F75534" w14:textId="77777777" w:rsidR="0029352D" w:rsidRPr="009E0DE1" w:rsidRDefault="0029352D" w:rsidP="0029352D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228CA919" w14:textId="77777777" w:rsidR="0029352D" w:rsidRPr="009E0DE1" w:rsidRDefault="0029352D" w:rsidP="0029352D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093FEB91" w14:textId="77777777" w:rsidR="0029352D" w:rsidRPr="009E0DE1" w:rsidRDefault="0029352D" w:rsidP="0029352D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743CD817" w14:textId="77777777" w:rsidR="0029352D" w:rsidRPr="009E0DE1" w:rsidRDefault="0029352D" w:rsidP="0029352D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5D3ACFF5" w14:textId="77777777" w:rsidR="0029352D" w:rsidRPr="009E0DE1" w:rsidRDefault="0029352D" w:rsidP="0029352D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3448CF88" w14:textId="77777777" w:rsidR="0029352D" w:rsidRPr="009E0DE1" w:rsidRDefault="0029352D" w:rsidP="0029352D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684E72F7" w14:textId="77777777" w:rsidR="0029352D" w:rsidRPr="009E0DE1" w:rsidRDefault="0029352D" w:rsidP="0029352D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249D506A" w14:textId="77777777" w:rsidR="0029352D" w:rsidRPr="009E0DE1" w:rsidRDefault="0029352D" w:rsidP="0029352D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4222AE73" w14:textId="77777777" w:rsidR="0029352D" w:rsidRPr="009E0DE1" w:rsidRDefault="0029352D" w:rsidP="0029352D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478B579B" w14:textId="77777777" w:rsidR="0029352D" w:rsidRPr="009E0DE1" w:rsidRDefault="0029352D" w:rsidP="0029352D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47ACA961" w14:textId="77777777" w:rsidR="0029352D" w:rsidRPr="009E0DE1" w:rsidRDefault="0029352D" w:rsidP="0029352D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45EAC06F" w14:textId="77777777" w:rsidR="0029352D" w:rsidRPr="009E0DE1" w:rsidRDefault="0029352D" w:rsidP="0029352D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59E54621" w14:textId="77777777" w:rsidR="0029352D" w:rsidRPr="009E0DE1" w:rsidRDefault="0029352D" w:rsidP="0029352D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4BC037BB" w14:textId="77777777" w:rsidR="0029352D" w:rsidRPr="009E0DE1" w:rsidRDefault="0029352D" w:rsidP="0029352D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2826CF4F" w14:textId="77777777" w:rsidR="0029352D" w:rsidRPr="009E0DE1" w:rsidRDefault="0029352D" w:rsidP="0029352D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73EBE363" w14:textId="77777777" w:rsidR="0029352D" w:rsidRPr="009E0DE1" w:rsidRDefault="0029352D" w:rsidP="0029352D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3B7F3710" w14:textId="77777777" w:rsidR="0029352D" w:rsidRPr="009E0DE1" w:rsidRDefault="0029352D" w:rsidP="0029352D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1A704272" w14:textId="77777777" w:rsidR="0029352D" w:rsidRPr="009E0DE1" w:rsidRDefault="0029352D" w:rsidP="0029352D">
      <w:pPr>
        <w:pStyle w:val="EX"/>
      </w:pPr>
      <w:r w:rsidRPr="009E0DE1">
        <w:lastRenderedPageBreak/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5FB1DCE3" w14:textId="77777777" w:rsidR="0029352D" w:rsidRPr="009E0DE1" w:rsidRDefault="0029352D" w:rsidP="0029352D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4573E9A0" w14:textId="77777777" w:rsidR="0029352D" w:rsidRPr="009E0DE1" w:rsidRDefault="0029352D" w:rsidP="0029352D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0AD66DF4" w14:textId="77777777" w:rsidR="0029352D" w:rsidRPr="009E0DE1" w:rsidRDefault="0029352D" w:rsidP="0029352D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5F44E069" w14:textId="77777777" w:rsidR="0029352D" w:rsidRPr="009E0DE1" w:rsidRDefault="0029352D" w:rsidP="0029352D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706213E1" w14:textId="77777777" w:rsidR="0029352D" w:rsidRPr="009E0DE1" w:rsidRDefault="0029352D" w:rsidP="0029352D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7DA1829D" w14:textId="77777777" w:rsidR="0029352D" w:rsidRPr="009E0DE1" w:rsidRDefault="0029352D" w:rsidP="0029352D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381CC62F" w14:textId="77777777" w:rsidR="0029352D" w:rsidRPr="009E0DE1" w:rsidRDefault="0029352D" w:rsidP="0029352D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42EBCA5F" w14:textId="77777777" w:rsidR="0029352D" w:rsidRPr="009E0DE1" w:rsidRDefault="0029352D" w:rsidP="0029352D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6ABF7B6C" w14:textId="77777777" w:rsidR="0029352D" w:rsidRPr="009E0DE1" w:rsidRDefault="0029352D" w:rsidP="0029352D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4EEEC110" w14:textId="77777777" w:rsidR="0029352D" w:rsidRPr="009E0DE1" w:rsidRDefault="0029352D" w:rsidP="0029352D">
      <w:pPr>
        <w:pStyle w:val="EX"/>
      </w:pPr>
      <w:bookmarkStart w:id="26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3871730E" w14:textId="77777777" w:rsidR="0029352D" w:rsidRPr="009E0DE1" w:rsidRDefault="0029352D" w:rsidP="0029352D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23.379: "Functional architecture and information flows to support Mission Critical Push To Talk (MCPTT); Stage 2".</w:t>
      </w:r>
    </w:p>
    <w:p w14:paraId="7357BDAB" w14:textId="77777777" w:rsidR="0029352D" w:rsidRPr="009E0DE1" w:rsidRDefault="0029352D" w:rsidP="0029352D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0814444F" w14:textId="77777777" w:rsidR="0029352D" w:rsidRPr="009E0DE1" w:rsidRDefault="0029352D" w:rsidP="0029352D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0C8D2F7E" w14:textId="77777777" w:rsidR="0029352D" w:rsidRPr="009E0DE1" w:rsidRDefault="0029352D" w:rsidP="0029352D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1F63AF5F" w14:textId="77777777" w:rsidR="0029352D" w:rsidRPr="009E0DE1" w:rsidRDefault="0029352D" w:rsidP="0029352D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4E4B84A3" w14:textId="77777777" w:rsidR="0029352D" w:rsidRPr="009E0DE1" w:rsidRDefault="0029352D" w:rsidP="0029352D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422C32BD" w14:textId="77777777" w:rsidR="0029352D" w:rsidRPr="009E0DE1" w:rsidRDefault="0029352D" w:rsidP="0029352D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34A3481D" w14:textId="77777777" w:rsidR="0029352D" w:rsidRPr="009E0DE1" w:rsidRDefault="0029352D" w:rsidP="0029352D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77125700" w14:textId="77777777" w:rsidR="0029352D" w:rsidRPr="009E0DE1" w:rsidRDefault="0029352D" w:rsidP="0029352D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15A08C5F" w14:textId="77777777" w:rsidR="0029352D" w:rsidRPr="009E0DE1" w:rsidRDefault="0029352D" w:rsidP="0029352D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4B35C53E" w14:textId="77777777" w:rsidR="0029352D" w:rsidRPr="009E0DE1" w:rsidRDefault="0029352D" w:rsidP="0029352D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68DCC638" w14:textId="77777777" w:rsidR="0029352D" w:rsidRPr="009E0DE1" w:rsidRDefault="0029352D" w:rsidP="0029352D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78AD455B" w14:textId="77777777" w:rsidR="0029352D" w:rsidRPr="009E0DE1" w:rsidRDefault="0029352D" w:rsidP="0029352D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2A4AAD4B" w14:textId="77777777" w:rsidR="0029352D" w:rsidRPr="009E0DE1" w:rsidRDefault="0029352D" w:rsidP="0029352D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0DE6EC31" w14:textId="77777777" w:rsidR="0029352D" w:rsidRPr="009E0DE1" w:rsidRDefault="0029352D" w:rsidP="0029352D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6EFFD463" w14:textId="77777777" w:rsidR="0029352D" w:rsidRPr="009E0DE1" w:rsidRDefault="0029352D" w:rsidP="0029352D">
      <w:pPr>
        <w:pStyle w:val="EX"/>
      </w:pPr>
      <w:r w:rsidRPr="009E0DE1">
        <w:t>[53]</w:t>
      </w:r>
      <w:r>
        <w:tab/>
        <w:t>Void.</w:t>
      </w:r>
    </w:p>
    <w:p w14:paraId="6783C9D5" w14:textId="77777777" w:rsidR="0029352D" w:rsidRPr="009E0DE1" w:rsidRDefault="0029352D" w:rsidP="0029352D">
      <w:pPr>
        <w:pStyle w:val="EX"/>
      </w:pPr>
      <w:r w:rsidRPr="009E0DE1">
        <w:t>[54]</w:t>
      </w:r>
      <w:r w:rsidRPr="009E0DE1">
        <w:tab/>
        <w:t>IETF RFC 4861: "Neighbor Discovery for IP version 6 (IPv6)".</w:t>
      </w:r>
    </w:p>
    <w:p w14:paraId="45E2D190" w14:textId="77777777" w:rsidR="0029352D" w:rsidRPr="009E0DE1" w:rsidRDefault="0029352D" w:rsidP="0029352D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298E4B58" w14:textId="77777777" w:rsidR="0029352D" w:rsidRPr="009E0DE1" w:rsidRDefault="0029352D" w:rsidP="0029352D">
      <w:pPr>
        <w:pStyle w:val="EX"/>
      </w:pPr>
      <w:r w:rsidRPr="009E0DE1">
        <w:lastRenderedPageBreak/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52ED3420" w14:textId="77777777" w:rsidR="0029352D" w:rsidRPr="009E0DE1" w:rsidRDefault="0029352D" w:rsidP="0029352D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70F5A290" w14:textId="77777777" w:rsidR="0029352D" w:rsidRPr="009E0DE1" w:rsidRDefault="0029352D" w:rsidP="0029352D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1A6A6095" w14:textId="77777777" w:rsidR="0029352D" w:rsidRPr="009E0DE1" w:rsidRDefault="0029352D" w:rsidP="0029352D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7E07E7C0" w14:textId="77777777" w:rsidR="0029352D" w:rsidRPr="009E0DE1" w:rsidRDefault="0029352D" w:rsidP="0029352D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26"/>
    <w:p w14:paraId="1052B6BA" w14:textId="77777777" w:rsidR="0029352D" w:rsidRPr="009E0DE1" w:rsidRDefault="0029352D" w:rsidP="0029352D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5038A85B" w14:textId="77777777" w:rsidR="0029352D" w:rsidRPr="009E0DE1" w:rsidRDefault="0029352D" w:rsidP="0029352D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289F7A09" w14:textId="77777777" w:rsidR="0029352D" w:rsidRPr="009E0DE1" w:rsidRDefault="0029352D" w:rsidP="0029352D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09196FFC" w14:textId="77777777" w:rsidR="0029352D" w:rsidRPr="009E0DE1" w:rsidRDefault="0029352D" w:rsidP="0029352D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2FE9B951" w14:textId="77777777" w:rsidR="0029352D" w:rsidRPr="009E0DE1" w:rsidRDefault="0029352D" w:rsidP="0029352D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347716B1" w14:textId="77777777" w:rsidR="0029352D" w:rsidRPr="009E0DE1" w:rsidRDefault="0029352D" w:rsidP="0029352D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57AE5BF7" w14:textId="77777777" w:rsidR="0029352D" w:rsidRPr="009E0DE1" w:rsidRDefault="0029352D" w:rsidP="0029352D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570B0080" w14:textId="77777777" w:rsidR="0029352D" w:rsidRPr="006B738D" w:rsidRDefault="0029352D" w:rsidP="0029352D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5C1F0C4F" w14:textId="77777777" w:rsidR="0029352D" w:rsidRPr="00096E06" w:rsidRDefault="0029352D" w:rsidP="0029352D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2E281C6D" w14:textId="77777777" w:rsidR="0029352D" w:rsidRPr="00096E06" w:rsidRDefault="0029352D" w:rsidP="0029352D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53D74063" w14:textId="77777777" w:rsidR="0029352D" w:rsidRPr="00236D55" w:rsidRDefault="0029352D" w:rsidP="0029352D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03CDF80D" w14:textId="77777777" w:rsidR="0029352D" w:rsidRPr="007F357E" w:rsidRDefault="0029352D" w:rsidP="0029352D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0FB1B549" w14:textId="77777777" w:rsidR="0029352D" w:rsidRPr="007F357E" w:rsidRDefault="0029352D" w:rsidP="0029352D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>IETF RFC 2865: "Remote Authentication Dial In User Service (RADIUS)".</w:t>
      </w:r>
    </w:p>
    <w:p w14:paraId="2F846B97" w14:textId="77777777" w:rsidR="0029352D" w:rsidRPr="007F357E" w:rsidRDefault="0029352D" w:rsidP="0029352D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062050EF" w14:textId="77777777" w:rsidR="0029352D" w:rsidRPr="007F357E" w:rsidRDefault="0029352D" w:rsidP="0029352D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20CD8278" w14:textId="77777777" w:rsidR="0029352D" w:rsidRDefault="0029352D" w:rsidP="0029352D">
      <w:pPr>
        <w:pStyle w:val="EX"/>
      </w:pPr>
      <w:r>
        <w:t>[76]</w:t>
      </w:r>
      <w:r>
        <w:tab/>
        <w:t>3GPP TS 26.238: "Uplink streaming".</w:t>
      </w:r>
    </w:p>
    <w:p w14:paraId="0712FE6E" w14:textId="77777777" w:rsidR="0029352D" w:rsidRDefault="0029352D" w:rsidP="0029352D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7EB76459" w14:textId="77777777" w:rsidR="0029352D" w:rsidRDefault="0029352D" w:rsidP="0029352D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5C91B8D8" w14:textId="77777777" w:rsidR="0029352D" w:rsidRDefault="0029352D" w:rsidP="0029352D">
      <w:pPr>
        <w:pStyle w:val="EX"/>
      </w:pPr>
      <w:r>
        <w:t>[79]</w:t>
      </w:r>
      <w:r>
        <w:tab/>
        <w:t>3GPP TS 28.533: "Management and orchestration; Architecture framework".</w:t>
      </w:r>
    </w:p>
    <w:p w14:paraId="5D6D22E3" w14:textId="77777777" w:rsidR="0029352D" w:rsidRDefault="0029352D" w:rsidP="0029352D">
      <w:pPr>
        <w:pStyle w:val="EX"/>
      </w:pPr>
      <w:r>
        <w:t>[80]</w:t>
      </w:r>
      <w:r>
        <w:tab/>
        <w:t>3GPP TS 24.250: "Protocol for Reliable Data Service; Stage 3".</w:t>
      </w:r>
    </w:p>
    <w:p w14:paraId="3EE0584C" w14:textId="77777777" w:rsidR="0029352D" w:rsidRDefault="0029352D" w:rsidP="0029352D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3FA842C9" w14:textId="77777777" w:rsidR="0029352D" w:rsidRDefault="0029352D" w:rsidP="0029352D">
      <w:pPr>
        <w:pStyle w:val="EX"/>
      </w:pPr>
      <w:r>
        <w:t>[82]</w:t>
      </w:r>
      <w:r>
        <w:tab/>
        <w:t>IETF RFC 8803: "0-RTT TCP Convert Protocol".</w:t>
      </w:r>
    </w:p>
    <w:p w14:paraId="3516F76E" w14:textId="77777777" w:rsidR="0029352D" w:rsidRDefault="0029352D" w:rsidP="0029352D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4D1F0BB4" w14:textId="77777777" w:rsidR="0029352D" w:rsidRPr="007F357E" w:rsidRDefault="0029352D" w:rsidP="0029352D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3B10E2F0" w14:textId="77777777" w:rsidR="0029352D" w:rsidRDefault="0029352D" w:rsidP="0029352D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11DEF645" w14:textId="77777777" w:rsidR="0029352D" w:rsidRPr="007F357E" w:rsidRDefault="0029352D" w:rsidP="0029352D">
      <w:pPr>
        <w:pStyle w:val="EX"/>
      </w:pPr>
      <w:r w:rsidRPr="007F357E">
        <w:lastRenderedPageBreak/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319A69D1" w14:textId="77777777" w:rsidR="0029352D" w:rsidRPr="007F357E" w:rsidRDefault="0029352D" w:rsidP="0029352D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0BDA4BF9" w14:textId="77777777" w:rsidR="0029352D" w:rsidRPr="007F357E" w:rsidRDefault="0029352D" w:rsidP="0029352D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50A14927" w14:textId="77777777" w:rsidR="0029352D" w:rsidRDefault="0029352D" w:rsidP="0029352D">
      <w:pPr>
        <w:pStyle w:val="EX"/>
      </w:pPr>
      <w:bookmarkStart w:id="27" w:name="_Hlk4663700"/>
      <w:r>
        <w:t>[89]</w:t>
      </w:r>
      <w:bookmarkEnd w:id="27"/>
      <w:r>
        <w:tab/>
        <w:t>CableLabs DOCSIS MULPI: "Data-Over-Cable Service Interface Specifications DOCSIS 3.1, MAC and Upper Layer Protocols Interface Specification".</w:t>
      </w:r>
    </w:p>
    <w:p w14:paraId="568031C3" w14:textId="77777777" w:rsidR="0029352D" w:rsidRDefault="0029352D" w:rsidP="0029352D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0F01E274" w14:textId="77777777" w:rsidR="0029352D" w:rsidRDefault="0029352D" w:rsidP="0029352D">
      <w:pPr>
        <w:pStyle w:val="EX"/>
      </w:pPr>
      <w:r>
        <w:t>[91]</w:t>
      </w:r>
      <w:r>
        <w:tab/>
        <w:t>BBF TR-101 issue 2: "Migration to Ethernet-Based Broadband Aggregation".</w:t>
      </w:r>
    </w:p>
    <w:p w14:paraId="56594319" w14:textId="77777777" w:rsidR="0029352D" w:rsidRDefault="0029352D" w:rsidP="0029352D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396FF072" w14:textId="77777777" w:rsidR="0029352D" w:rsidRPr="00B56148" w:rsidRDefault="0029352D" w:rsidP="0029352D">
      <w:pPr>
        <w:pStyle w:val="EX"/>
      </w:pPr>
      <w:r>
        <w:t>[93]</w:t>
      </w:r>
      <w:r>
        <w:tab/>
        <w:t>BBF TR-456 issue 1: "AGF Functional Requirements".</w:t>
      </w:r>
    </w:p>
    <w:p w14:paraId="16682181" w14:textId="77777777" w:rsidR="0029352D" w:rsidRPr="00B56148" w:rsidRDefault="0029352D" w:rsidP="0029352D">
      <w:pPr>
        <w:pStyle w:val="EX"/>
      </w:pPr>
      <w:r>
        <w:t>[94]</w:t>
      </w:r>
      <w:r>
        <w:tab/>
        <w:t>BBF WT-457: "FMIF Functional Requirements".</w:t>
      </w:r>
    </w:p>
    <w:p w14:paraId="33DA0E68" w14:textId="77777777" w:rsidR="0029352D" w:rsidRPr="00475500" w:rsidRDefault="0029352D" w:rsidP="0029352D">
      <w:pPr>
        <w:pStyle w:val="EditorsNote"/>
      </w:pPr>
      <w:r w:rsidRPr="00475500">
        <w:t>Editor's note:</w:t>
      </w:r>
      <w:r w:rsidRPr="00475500">
        <w:tab/>
        <w:t>The reference to BBF WT-457 will be revised when finalized by BBF.</w:t>
      </w:r>
    </w:p>
    <w:p w14:paraId="4F677CA1" w14:textId="77777777" w:rsidR="0029352D" w:rsidRDefault="0029352D" w:rsidP="0029352D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502505F4" w14:textId="77777777" w:rsidR="0029352D" w:rsidRDefault="0029352D" w:rsidP="0029352D">
      <w:pPr>
        <w:pStyle w:val="EX"/>
      </w:pPr>
      <w:r>
        <w:t>[96]</w:t>
      </w:r>
      <w:r>
        <w:tab/>
        <w:t>Void.</w:t>
      </w:r>
    </w:p>
    <w:p w14:paraId="376236D6" w14:textId="77777777" w:rsidR="0029352D" w:rsidRDefault="0029352D" w:rsidP="0029352D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4DDE7760" w14:textId="77777777" w:rsidR="0029352D" w:rsidRDefault="0029352D" w:rsidP="0029352D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6A966A3A" w14:textId="77777777" w:rsidR="0029352D" w:rsidRDefault="0029352D" w:rsidP="0029352D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2776106F" w14:textId="77777777" w:rsidR="0029352D" w:rsidRDefault="0029352D" w:rsidP="0029352D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7761323C" w14:textId="77777777" w:rsidR="0029352D" w:rsidRDefault="0029352D" w:rsidP="0029352D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66D125AD" w14:textId="77777777" w:rsidR="0029352D" w:rsidRPr="00C34949" w:rsidRDefault="0029352D" w:rsidP="0029352D">
      <w:pPr>
        <w:pStyle w:val="EX"/>
      </w:pPr>
      <w:bookmarkStart w:id="28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009F3DAF" w14:textId="77777777" w:rsidR="0029352D" w:rsidRDefault="0029352D" w:rsidP="0029352D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28"/>
    <w:p w14:paraId="780E2243" w14:textId="77777777" w:rsidR="0029352D" w:rsidRDefault="0029352D" w:rsidP="0029352D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51454D51" w14:textId="77777777" w:rsidR="0029352D" w:rsidRDefault="0029352D" w:rsidP="0029352D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6AB3EDDF" w14:textId="77777777" w:rsidR="0029352D" w:rsidRDefault="0029352D" w:rsidP="0029352D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3B96EDD" w14:textId="77777777" w:rsidR="0029352D" w:rsidRDefault="0029352D" w:rsidP="0029352D">
      <w:pPr>
        <w:pStyle w:val="EX"/>
      </w:pPr>
      <w:r>
        <w:t>[107]</w:t>
      </w:r>
      <w:r>
        <w:tab/>
        <w:t>IEEE Std 1588-2008: "IEEE Standard for a Precision Clock Synchronization Protocol for Networked Measurement and Control Systems".</w:t>
      </w:r>
    </w:p>
    <w:p w14:paraId="4BDEC883" w14:textId="77777777" w:rsidR="0029352D" w:rsidRDefault="0029352D" w:rsidP="0029352D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3CBF1438" w14:textId="77777777" w:rsidR="0029352D" w:rsidRDefault="0029352D" w:rsidP="0029352D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09777EE4" w14:textId="77777777" w:rsidR="0029352D" w:rsidRDefault="0029352D" w:rsidP="0029352D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484B9C70" w14:textId="77777777" w:rsidR="0029352D" w:rsidRDefault="0029352D" w:rsidP="0029352D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17BD4397" w14:textId="77777777" w:rsidR="0029352D" w:rsidRDefault="0029352D" w:rsidP="0029352D">
      <w:pPr>
        <w:pStyle w:val="EX"/>
      </w:pPr>
      <w:r>
        <w:lastRenderedPageBreak/>
        <w:t>[112]</w:t>
      </w:r>
      <w:r>
        <w:tab/>
        <w:t>3GPP TR 38.824: "Study on physical layer enhancements for NR ultra-reliable and low latency case (URLLC)".</w:t>
      </w:r>
    </w:p>
    <w:p w14:paraId="52D6B598" w14:textId="77777777" w:rsidR="0029352D" w:rsidRDefault="0029352D" w:rsidP="0029352D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12017BD6" w14:textId="77777777" w:rsidR="0029352D" w:rsidRDefault="0029352D" w:rsidP="0029352D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5DF87EA2" w14:textId="77777777" w:rsidR="0029352D" w:rsidRDefault="0029352D" w:rsidP="0029352D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211EE80B" w14:textId="77777777" w:rsidR="0029352D" w:rsidRDefault="0029352D" w:rsidP="0029352D">
      <w:pPr>
        <w:pStyle w:val="EX"/>
      </w:pPr>
      <w:r>
        <w:t>[116]</w:t>
      </w:r>
      <w:r>
        <w:tab/>
        <w:t>3GPP TS 38.415: "PDU Session User Plane Protocol".</w:t>
      </w:r>
    </w:p>
    <w:p w14:paraId="39B8A3A5" w14:textId="77777777" w:rsidR="0029352D" w:rsidRDefault="0029352D" w:rsidP="0029352D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7B6ACCE0" w14:textId="77777777" w:rsidR="0029352D" w:rsidRDefault="0029352D" w:rsidP="0029352D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4B42A8B5" w14:textId="77777777" w:rsidR="0029352D" w:rsidRDefault="0029352D" w:rsidP="0029352D">
      <w:pPr>
        <w:pStyle w:val="EX"/>
      </w:pPr>
      <w:r>
        <w:t>[119]</w:t>
      </w:r>
      <w:r>
        <w:tab/>
        <w:t>3GPP TS 23.008: "Organization of subscriber data".</w:t>
      </w:r>
    </w:p>
    <w:p w14:paraId="574F00FE" w14:textId="77777777" w:rsidR="0029352D" w:rsidRDefault="0029352D" w:rsidP="0029352D">
      <w:pPr>
        <w:pStyle w:val="EX"/>
      </w:pPr>
      <w:r>
        <w:t>[120]</w:t>
      </w:r>
      <w:r>
        <w:tab/>
        <w:t>3GPP TS 38.314: "NR; Layer 2 measurements".</w:t>
      </w:r>
    </w:p>
    <w:p w14:paraId="0CE5F6EE" w14:textId="77777777" w:rsidR="0029352D" w:rsidRDefault="0029352D" w:rsidP="0029352D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6D3EB617" w14:textId="77777777" w:rsidR="0029352D" w:rsidRDefault="0029352D" w:rsidP="0029352D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19DC81F3" w14:textId="77777777" w:rsidR="0029352D" w:rsidRDefault="0029352D" w:rsidP="0029352D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5F37A484" w14:textId="53070454" w:rsidR="00557AE0" w:rsidRPr="0029352D" w:rsidRDefault="00557AE0" w:rsidP="00557AE0">
      <w:pPr>
        <w:pStyle w:val="EX"/>
        <w:rPr>
          <w:ins w:id="29" w:author="Ericsson" w:date="2021-08-05T12:43:00Z"/>
        </w:rPr>
      </w:pPr>
      <w:ins w:id="30" w:author="Ericsson" w:date="2021-08-05T12:43:00Z">
        <w:r>
          <w:t>[X</w:t>
        </w:r>
      </w:ins>
      <w:ins w:id="31" w:author="Ericsson" w:date="2021-08-10T08:53:00Z">
        <w:r w:rsidR="00FE102C" w:rsidRPr="00FE102C">
          <w:rPr>
            <w:sz w:val="14"/>
            <w:szCs w:val="14"/>
          </w:rPr>
          <w:t>RFC</w:t>
        </w:r>
      </w:ins>
      <w:ins w:id="32" w:author="Ericsson" w:date="2021-08-05T12:43:00Z">
        <w:r w:rsidRPr="00FE102C">
          <w:rPr>
            <w:sz w:val="14"/>
            <w:szCs w:val="14"/>
          </w:rPr>
          <w:t>3948</w:t>
        </w:r>
        <w:r>
          <w:t>]</w:t>
        </w:r>
        <w:r>
          <w:tab/>
          <w:t>IETF RFC </w:t>
        </w:r>
        <w:r w:rsidRPr="00B054CD">
          <w:t>3948</w:t>
        </w:r>
        <w:r>
          <w:t>: "</w:t>
        </w:r>
        <w:r w:rsidRPr="00B054CD">
          <w:t xml:space="preserve">UDP Encapsulation of IPsec ESP Packets </w:t>
        </w:r>
        <w:r>
          <w:t>".</w:t>
        </w:r>
      </w:ins>
    </w:p>
    <w:p w14:paraId="38A7C218" w14:textId="23145CC5" w:rsidR="009C15E3" w:rsidRPr="0029352D" w:rsidRDefault="009C15E3" w:rsidP="0029352D">
      <w:pPr>
        <w:pStyle w:val="EX"/>
      </w:pPr>
    </w:p>
    <w:p w14:paraId="05BB0A28" w14:textId="76C34B79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1854C4" w14:textId="77777777" w:rsidR="00A573CD" w:rsidRDefault="00A573CD">
      <w:r>
        <w:separator/>
      </w:r>
    </w:p>
  </w:endnote>
  <w:endnote w:type="continuationSeparator" w:id="0">
    <w:p w14:paraId="1EC17E38" w14:textId="77777777" w:rsidR="00A573CD" w:rsidRDefault="00A5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7F25F" w14:textId="77777777" w:rsidR="00A573CD" w:rsidRDefault="00A573CD">
      <w:r>
        <w:separator/>
      </w:r>
    </w:p>
  </w:footnote>
  <w:footnote w:type="continuationSeparator" w:id="0">
    <w:p w14:paraId="76D9F546" w14:textId="77777777" w:rsidR="00A573CD" w:rsidRDefault="00A57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70C78" w:rsidRDefault="00F70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F1C2B89"/>
    <w:multiLevelType w:val="hybridMultilevel"/>
    <w:tmpl w:val="47560210"/>
    <w:lvl w:ilvl="0" w:tplc="EF4E26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352F0"/>
    <w:multiLevelType w:val="hybridMultilevel"/>
    <w:tmpl w:val="9E8253AE"/>
    <w:lvl w:ilvl="0" w:tplc="35AC5782">
      <w:start w:val="23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D2AAC"/>
    <w:multiLevelType w:val="hybridMultilevel"/>
    <w:tmpl w:val="6F52241E"/>
    <w:lvl w:ilvl="0" w:tplc="F5E0495C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-August19">
    <w15:presenceInfo w15:providerId="None" w15:userId="Ericsson-August19"/>
  </w15:person>
  <w15:person w15:author="Huawei">
    <w15:presenceInfo w15:providerId="None" w15:userId="Huawei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10ACB"/>
    <w:rsid w:val="00013DAB"/>
    <w:rsid w:val="00022E4A"/>
    <w:rsid w:val="00027251"/>
    <w:rsid w:val="000277C4"/>
    <w:rsid w:val="000416FA"/>
    <w:rsid w:val="0004506A"/>
    <w:rsid w:val="000751FA"/>
    <w:rsid w:val="000778D9"/>
    <w:rsid w:val="000820A6"/>
    <w:rsid w:val="00082454"/>
    <w:rsid w:val="0008466C"/>
    <w:rsid w:val="00084A5F"/>
    <w:rsid w:val="00090042"/>
    <w:rsid w:val="0009555B"/>
    <w:rsid w:val="000A164F"/>
    <w:rsid w:val="000A401C"/>
    <w:rsid w:val="000A6394"/>
    <w:rsid w:val="000A6ABF"/>
    <w:rsid w:val="000A6B8F"/>
    <w:rsid w:val="000B0A14"/>
    <w:rsid w:val="000B1F63"/>
    <w:rsid w:val="000B354E"/>
    <w:rsid w:val="000B7FED"/>
    <w:rsid w:val="000C038A"/>
    <w:rsid w:val="000C41FE"/>
    <w:rsid w:val="000C6598"/>
    <w:rsid w:val="000C7E56"/>
    <w:rsid w:val="000D27AB"/>
    <w:rsid w:val="000D44B3"/>
    <w:rsid w:val="00101E26"/>
    <w:rsid w:val="00120CC1"/>
    <w:rsid w:val="00121654"/>
    <w:rsid w:val="0012235C"/>
    <w:rsid w:val="00122A30"/>
    <w:rsid w:val="0012679C"/>
    <w:rsid w:val="00130E5D"/>
    <w:rsid w:val="00133967"/>
    <w:rsid w:val="00145D43"/>
    <w:rsid w:val="00153175"/>
    <w:rsid w:val="0015584F"/>
    <w:rsid w:val="00163D28"/>
    <w:rsid w:val="00166761"/>
    <w:rsid w:val="001671FC"/>
    <w:rsid w:val="0017272F"/>
    <w:rsid w:val="00172D84"/>
    <w:rsid w:val="00173917"/>
    <w:rsid w:val="00185A07"/>
    <w:rsid w:val="00192C46"/>
    <w:rsid w:val="00195023"/>
    <w:rsid w:val="001A08B3"/>
    <w:rsid w:val="001A10CD"/>
    <w:rsid w:val="001A573F"/>
    <w:rsid w:val="001A64E7"/>
    <w:rsid w:val="001A7B60"/>
    <w:rsid w:val="001B0F21"/>
    <w:rsid w:val="001B1DE0"/>
    <w:rsid w:val="001B46F9"/>
    <w:rsid w:val="001B52F0"/>
    <w:rsid w:val="001B63AE"/>
    <w:rsid w:val="001B7A65"/>
    <w:rsid w:val="001C01E4"/>
    <w:rsid w:val="001D55CF"/>
    <w:rsid w:val="001E41F3"/>
    <w:rsid w:val="001E7365"/>
    <w:rsid w:val="001E7DE8"/>
    <w:rsid w:val="001F2F9A"/>
    <w:rsid w:val="001F3580"/>
    <w:rsid w:val="001F3D2C"/>
    <w:rsid w:val="001F3D47"/>
    <w:rsid w:val="001F5D51"/>
    <w:rsid w:val="00202C9E"/>
    <w:rsid w:val="002076B2"/>
    <w:rsid w:val="00207F3A"/>
    <w:rsid w:val="00211143"/>
    <w:rsid w:val="00217CAB"/>
    <w:rsid w:val="0022211D"/>
    <w:rsid w:val="00225E5E"/>
    <w:rsid w:val="00227FA0"/>
    <w:rsid w:val="00234E1C"/>
    <w:rsid w:val="00235661"/>
    <w:rsid w:val="00243AA3"/>
    <w:rsid w:val="00243DCA"/>
    <w:rsid w:val="002517FF"/>
    <w:rsid w:val="00256E8D"/>
    <w:rsid w:val="00257930"/>
    <w:rsid w:val="00257EF4"/>
    <w:rsid w:val="0026004D"/>
    <w:rsid w:val="002640DD"/>
    <w:rsid w:val="0026420C"/>
    <w:rsid w:val="002673C9"/>
    <w:rsid w:val="00270BA0"/>
    <w:rsid w:val="00271D62"/>
    <w:rsid w:val="00274B18"/>
    <w:rsid w:val="00275D12"/>
    <w:rsid w:val="002837FD"/>
    <w:rsid w:val="00284FEB"/>
    <w:rsid w:val="002860C4"/>
    <w:rsid w:val="002868BB"/>
    <w:rsid w:val="00290AA0"/>
    <w:rsid w:val="00291BC2"/>
    <w:rsid w:val="00291EB2"/>
    <w:rsid w:val="0029352D"/>
    <w:rsid w:val="00294272"/>
    <w:rsid w:val="00297C3E"/>
    <w:rsid w:val="00297E72"/>
    <w:rsid w:val="002B29FE"/>
    <w:rsid w:val="002B4E21"/>
    <w:rsid w:val="002B5741"/>
    <w:rsid w:val="002C12A6"/>
    <w:rsid w:val="002C37C4"/>
    <w:rsid w:val="002C50EB"/>
    <w:rsid w:val="002C624F"/>
    <w:rsid w:val="002C7F4B"/>
    <w:rsid w:val="002D76C2"/>
    <w:rsid w:val="002E1E48"/>
    <w:rsid w:val="002E472E"/>
    <w:rsid w:val="002F38A0"/>
    <w:rsid w:val="002F6469"/>
    <w:rsid w:val="00302032"/>
    <w:rsid w:val="00305409"/>
    <w:rsid w:val="00306695"/>
    <w:rsid w:val="00307B53"/>
    <w:rsid w:val="0031084C"/>
    <w:rsid w:val="003111C0"/>
    <w:rsid w:val="003172EE"/>
    <w:rsid w:val="0032111F"/>
    <w:rsid w:val="003216EB"/>
    <w:rsid w:val="00333CD5"/>
    <w:rsid w:val="00347C83"/>
    <w:rsid w:val="00354F19"/>
    <w:rsid w:val="003609EF"/>
    <w:rsid w:val="00361829"/>
    <w:rsid w:val="0036231A"/>
    <w:rsid w:val="00374DD4"/>
    <w:rsid w:val="003765E2"/>
    <w:rsid w:val="00384C6F"/>
    <w:rsid w:val="003963FC"/>
    <w:rsid w:val="003A183B"/>
    <w:rsid w:val="003A2A60"/>
    <w:rsid w:val="003A5AC1"/>
    <w:rsid w:val="003B53FB"/>
    <w:rsid w:val="003C172A"/>
    <w:rsid w:val="003C3D2E"/>
    <w:rsid w:val="003C6D4D"/>
    <w:rsid w:val="003E1A36"/>
    <w:rsid w:val="003E4C18"/>
    <w:rsid w:val="003E5187"/>
    <w:rsid w:val="003E7F5A"/>
    <w:rsid w:val="003F0E97"/>
    <w:rsid w:val="003F35B8"/>
    <w:rsid w:val="00400B50"/>
    <w:rsid w:val="00401B6F"/>
    <w:rsid w:val="00410371"/>
    <w:rsid w:val="0041152F"/>
    <w:rsid w:val="004179A6"/>
    <w:rsid w:val="0042160F"/>
    <w:rsid w:val="004242F1"/>
    <w:rsid w:val="004244CB"/>
    <w:rsid w:val="004274AD"/>
    <w:rsid w:val="00431BD6"/>
    <w:rsid w:val="004325A7"/>
    <w:rsid w:val="004331D0"/>
    <w:rsid w:val="00442061"/>
    <w:rsid w:val="00443780"/>
    <w:rsid w:val="00451EBC"/>
    <w:rsid w:val="0045251F"/>
    <w:rsid w:val="0045618C"/>
    <w:rsid w:val="004604F1"/>
    <w:rsid w:val="004625D8"/>
    <w:rsid w:val="00470383"/>
    <w:rsid w:val="00474741"/>
    <w:rsid w:val="00475B3B"/>
    <w:rsid w:val="00477CC2"/>
    <w:rsid w:val="00477D28"/>
    <w:rsid w:val="004805CD"/>
    <w:rsid w:val="00484343"/>
    <w:rsid w:val="00495FDE"/>
    <w:rsid w:val="004A46C4"/>
    <w:rsid w:val="004B0F70"/>
    <w:rsid w:val="004B75B7"/>
    <w:rsid w:val="004C2D80"/>
    <w:rsid w:val="004C5BCB"/>
    <w:rsid w:val="004C771D"/>
    <w:rsid w:val="004C7901"/>
    <w:rsid w:val="004D0F0E"/>
    <w:rsid w:val="004E04FA"/>
    <w:rsid w:val="004E794B"/>
    <w:rsid w:val="004F01AA"/>
    <w:rsid w:val="004F1640"/>
    <w:rsid w:val="004F1912"/>
    <w:rsid w:val="004F2609"/>
    <w:rsid w:val="0050523A"/>
    <w:rsid w:val="00511B78"/>
    <w:rsid w:val="00512721"/>
    <w:rsid w:val="0051580D"/>
    <w:rsid w:val="00515AC3"/>
    <w:rsid w:val="00515C40"/>
    <w:rsid w:val="00521D5D"/>
    <w:rsid w:val="005256EE"/>
    <w:rsid w:val="00530742"/>
    <w:rsid w:val="0053195A"/>
    <w:rsid w:val="00534BD2"/>
    <w:rsid w:val="005357E2"/>
    <w:rsid w:val="00547111"/>
    <w:rsid w:val="005475D9"/>
    <w:rsid w:val="00551371"/>
    <w:rsid w:val="005530C7"/>
    <w:rsid w:val="00553E64"/>
    <w:rsid w:val="00557AE0"/>
    <w:rsid w:val="0056167F"/>
    <w:rsid w:val="00561997"/>
    <w:rsid w:val="00562121"/>
    <w:rsid w:val="00571519"/>
    <w:rsid w:val="00572ED3"/>
    <w:rsid w:val="0057730B"/>
    <w:rsid w:val="0057751A"/>
    <w:rsid w:val="00582BB9"/>
    <w:rsid w:val="00584D1B"/>
    <w:rsid w:val="00585B92"/>
    <w:rsid w:val="00592D74"/>
    <w:rsid w:val="00593907"/>
    <w:rsid w:val="005A2F01"/>
    <w:rsid w:val="005A65D6"/>
    <w:rsid w:val="005C0C86"/>
    <w:rsid w:val="005D3291"/>
    <w:rsid w:val="005D463C"/>
    <w:rsid w:val="005E2C44"/>
    <w:rsid w:val="005E5111"/>
    <w:rsid w:val="005E5EAB"/>
    <w:rsid w:val="005F54B1"/>
    <w:rsid w:val="006068D1"/>
    <w:rsid w:val="0061258A"/>
    <w:rsid w:val="00616A16"/>
    <w:rsid w:val="00620EF0"/>
    <w:rsid w:val="00621188"/>
    <w:rsid w:val="006257ED"/>
    <w:rsid w:val="00635B07"/>
    <w:rsid w:val="0065018B"/>
    <w:rsid w:val="0065710D"/>
    <w:rsid w:val="00662251"/>
    <w:rsid w:val="00664EF1"/>
    <w:rsid w:val="00665C47"/>
    <w:rsid w:val="00666EBB"/>
    <w:rsid w:val="00695808"/>
    <w:rsid w:val="0069669C"/>
    <w:rsid w:val="006B0F6C"/>
    <w:rsid w:val="006B46FB"/>
    <w:rsid w:val="006C57F4"/>
    <w:rsid w:val="006D1301"/>
    <w:rsid w:val="006D296A"/>
    <w:rsid w:val="006E213B"/>
    <w:rsid w:val="006E21FB"/>
    <w:rsid w:val="006E47FF"/>
    <w:rsid w:val="006E5120"/>
    <w:rsid w:val="006E5810"/>
    <w:rsid w:val="006F69C7"/>
    <w:rsid w:val="006F749C"/>
    <w:rsid w:val="00700818"/>
    <w:rsid w:val="00701C41"/>
    <w:rsid w:val="0070436F"/>
    <w:rsid w:val="00713ECA"/>
    <w:rsid w:val="00721820"/>
    <w:rsid w:val="007219FC"/>
    <w:rsid w:val="007226E2"/>
    <w:rsid w:val="00731798"/>
    <w:rsid w:val="007356DB"/>
    <w:rsid w:val="0075215F"/>
    <w:rsid w:val="007546A1"/>
    <w:rsid w:val="00754C04"/>
    <w:rsid w:val="00755249"/>
    <w:rsid w:val="007558B8"/>
    <w:rsid w:val="00757D45"/>
    <w:rsid w:val="00764385"/>
    <w:rsid w:val="00764E0D"/>
    <w:rsid w:val="007737A5"/>
    <w:rsid w:val="00782AB8"/>
    <w:rsid w:val="00785199"/>
    <w:rsid w:val="00790325"/>
    <w:rsid w:val="00790F42"/>
    <w:rsid w:val="007913B8"/>
    <w:rsid w:val="00792342"/>
    <w:rsid w:val="00792841"/>
    <w:rsid w:val="007949FB"/>
    <w:rsid w:val="00794F8C"/>
    <w:rsid w:val="007977A8"/>
    <w:rsid w:val="007B07E8"/>
    <w:rsid w:val="007B4A57"/>
    <w:rsid w:val="007B512A"/>
    <w:rsid w:val="007C17F5"/>
    <w:rsid w:val="007C2097"/>
    <w:rsid w:val="007D12D5"/>
    <w:rsid w:val="007D204C"/>
    <w:rsid w:val="007D263E"/>
    <w:rsid w:val="007D2719"/>
    <w:rsid w:val="007D6719"/>
    <w:rsid w:val="007D6A07"/>
    <w:rsid w:val="007E2958"/>
    <w:rsid w:val="007E5AAB"/>
    <w:rsid w:val="007F34F5"/>
    <w:rsid w:val="007F58E4"/>
    <w:rsid w:val="007F7259"/>
    <w:rsid w:val="00802F8D"/>
    <w:rsid w:val="008040A8"/>
    <w:rsid w:val="0080440E"/>
    <w:rsid w:val="00810559"/>
    <w:rsid w:val="00812266"/>
    <w:rsid w:val="008142B6"/>
    <w:rsid w:val="00816B7D"/>
    <w:rsid w:val="00825972"/>
    <w:rsid w:val="0082678D"/>
    <w:rsid w:val="008279FA"/>
    <w:rsid w:val="00830EBD"/>
    <w:rsid w:val="00833F2C"/>
    <w:rsid w:val="00835E12"/>
    <w:rsid w:val="00844C82"/>
    <w:rsid w:val="008476B6"/>
    <w:rsid w:val="0085147C"/>
    <w:rsid w:val="0086095B"/>
    <w:rsid w:val="008626E7"/>
    <w:rsid w:val="0086311C"/>
    <w:rsid w:val="00870EE7"/>
    <w:rsid w:val="00874374"/>
    <w:rsid w:val="00875FAD"/>
    <w:rsid w:val="00876DE3"/>
    <w:rsid w:val="00884435"/>
    <w:rsid w:val="008846A1"/>
    <w:rsid w:val="00884C72"/>
    <w:rsid w:val="0088636A"/>
    <w:rsid w:val="008863B9"/>
    <w:rsid w:val="00892F8D"/>
    <w:rsid w:val="008942E8"/>
    <w:rsid w:val="00896F74"/>
    <w:rsid w:val="008A45A6"/>
    <w:rsid w:val="008A660F"/>
    <w:rsid w:val="008B0D5C"/>
    <w:rsid w:val="008B20CA"/>
    <w:rsid w:val="008B2AC1"/>
    <w:rsid w:val="008C1DCA"/>
    <w:rsid w:val="008D1A3D"/>
    <w:rsid w:val="008D6485"/>
    <w:rsid w:val="008D72B5"/>
    <w:rsid w:val="008E15A6"/>
    <w:rsid w:val="008E1D7C"/>
    <w:rsid w:val="008E5BB9"/>
    <w:rsid w:val="008F3789"/>
    <w:rsid w:val="008F686C"/>
    <w:rsid w:val="00907524"/>
    <w:rsid w:val="009100C4"/>
    <w:rsid w:val="0091373B"/>
    <w:rsid w:val="00913F2E"/>
    <w:rsid w:val="009148DE"/>
    <w:rsid w:val="009163A8"/>
    <w:rsid w:val="009201F8"/>
    <w:rsid w:val="00925B78"/>
    <w:rsid w:val="00925FBE"/>
    <w:rsid w:val="00930E16"/>
    <w:rsid w:val="009354C2"/>
    <w:rsid w:val="00937A64"/>
    <w:rsid w:val="009402B2"/>
    <w:rsid w:val="00941E1C"/>
    <w:rsid w:val="00941E30"/>
    <w:rsid w:val="00945F8E"/>
    <w:rsid w:val="00946A31"/>
    <w:rsid w:val="009505BF"/>
    <w:rsid w:val="0095676E"/>
    <w:rsid w:val="009613BB"/>
    <w:rsid w:val="009653E7"/>
    <w:rsid w:val="009676C5"/>
    <w:rsid w:val="00970B1A"/>
    <w:rsid w:val="009777D9"/>
    <w:rsid w:val="00980256"/>
    <w:rsid w:val="0098705A"/>
    <w:rsid w:val="00991B88"/>
    <w:rsid w:val="00994E39"/>
    <w:rsid w:val="00996F38"/>
    <w:rsid w:val="0099710E"/>
    <w:rsid w:val="009A52CA"/>
    <w:rsid w:val="009A5753"/>
    <w:rsid w:val="009A579D"/>
    <w:rsid w:val="009B005F"/>
    <w:rsid w:val="009B3F88"/>
    <w:rsid w:val="009B615B"/>
    <w:rsid w:val="009C15E3"/>
    <w:rsid w:val="009C1FF5"/>
    <w:rsid w:val="009C3395"/>
    <w:rsid w:val="009C3CD7"/>
    <w:rsid w:val="009D04E2"/>
    <w:rsid w:val="009D0B2C"/>
    <w:rsid w:val="009D78F7"/>
    <w:rsid w:val="009E1EA8"/>
    <w:rsid w:val="009E238E"/>
    <w:rsid w:val="009E3297"/>
    <w:rsid w:val="009F734F"/>
    <w:rsid w:val="00A03911"/>
    <w:rsid w:val="00A12735"/>
    <w:rsid w:val="00A14F42"/>
    <w:rsid w:val="00A246B6"/>
    <w:rsid w:val="00A318D2"/>
    <w:rsid w:val="00A32F17"/>
    <w:rsid w:val="00A443A8"/>
    <w:rsid w:val="00A47E70"/>
    <w:rsid w:val="00A50CF0"/>
    <w:rsid w:val="00A51941"/>
    <w:rsid w:val="00A52EFA"/>
    <w:rsid w:val="00A54358"/>
    <w:rsid w:val="00A57351"/>
    <w:rsid w:val="00A573CD"/>
    <w:rsid w:val="00A66921"/>
    <w:rsid w:val="00A737DC"/>
    <w:rsid w:val="00A7671C"/>
    <w:rsid w:val="00A7748C"/>
    <w:rsid w:val="00A86C3A"/>
    <w:rsid w:val="00A95A7B"/>
    <w:rsid w:val="00A97CED"/>
    <w:rsid w:val="00AA0B9A"/>
    <w:rsid w:val="00AA2CBC"/>
    <w:rsid w:val="00AA7EF5"/>
    <w:rsid w:val="00AC5820"/>
    <w:rsid w:val="00AC5EDE"/>
    <w:rsid w:val="00AD035A"/>
    <w:rsid w:val="00AD0BEB"/>
    <w:rsid w:val="00AD13BE"/>
    <w:rsid w:val="00AD13C7"/>
    <w:rsid w:val="00AD1CD8"/>
    <w:rsid w:val="00AD5F29"/>
    <w:rsid w:val="00AD636B"/>
    <w:rsid w:val="00AE028A"/>
    <w:rsid w:val="00AE042D"/>
    <w:rsid w:val="00AE1594"/>
    <w:rsid w:val="00AE44F5"/>
    <w:rsid w:val="00AE7668"/>
    <w:rsid w:val="00AF28C7"/>
    <w:rsid w:val="00AF5850"/>
    <w:rsid w:val="00AF7AD5"/>
    <w:rsid w:val="00B008F2"/>
    <w:rsid w:val="00B02235"/>
    <w:rsid w:val="00B02647"/>
    <w:rsid w:val="00B06DF3"/>
    <w:rsid w:val="00B07333"/>
    <w:rsid w:val="00B172DD"/>
    <w:rsid w:val="00B240CF"/>
    <w:rsid w:val="00B258BB"/>
    <w:rsid w:val="00B26E23"/>
    <w:rsid w:val="00B302B8"/>
    <w:rsid w:val="00B33E19"/>
    <w:rsid w:val="00B34D3F"/>
    <w:rsid w:val="00B3643E"/>
    <w:rsid w:val="00B42235"/>
    <w:rsid w:val="00B44930"/>
    <w:rsid w:val="00B47057"/>
    <w:rsid w:val="00B4773D"/>
    <w:rsid w:val="00B54889"/>
    <w:rsid w:val="00B54A63"/>
    <w:rsid w:val="00B603C7"/>
    <w:rsid w:val="00B61650"/>
    <w:rsid w:val="00B623C3"/>
    <w:rsid w:val="00B65F6A"/>
    <w:rsid w:val="00B67B97"/>
    <w:rsid w:val="00B67C23"/>
    <w:rsid w:val="00B71594"/>
    <w:rsid w:val="00B8219B"/>
    <w:rsid w:val="00B8723C"/>
    <w:rsid w:val="00B95442"/>
    <w:rsid w:val="00B95FEC"/>
    <w:rsid w:val="00B968C8"/>
    <w:rsid w:val="00BA2694"/>
    <w:rsid w:val="00BA3EC5"/>
    <w:rsid w:val="00BA51D9"/>
    <w:rsid w:val="00BB1E8F"/>
    <w:rsid w:val="00BB3517"/>
    <w:rsid w:val="00BB5125"/>
    <w:rsid w:val="00BB5DFC"/>
    <w:rsid w:val="00BB738D"/>
    <w:rsid w:val="00BC2007"/>
    <w:rsid w:val="00BC3527"/>
    <w:rsid w:val="00BC5640"/>
    <w:rsid w:val="00BD279D"/>
    <w:rsid w:val="00BD6BB8"/>
    <w:rsid w:val="00BE3729"/>
    <w:rsid w:val="00BE567E"/>
    <w:rsid w:val="00BF350C"/>
    <w:rsid w:val="00C157DF"/>
    <w:rsid w:val="00C15AC6"/>
    <w:rsid w:val="00C20A0D"/>
    <w:rsid w:val="00C34F87"/>
    <w:rsid w:val="00C43E52"/>
    <w:rsid w:val="00C5239A"/>
    <w:rsid w:val="00C52CC7"/>
    <w:rsid w:val="00C5360E"/>
    <w:rsid w:val="00C6316D"/>
    <w:rsid w:val="00C63384"/>
    <w:rsid w:val="00C66BA2"/>
    <w:rsid w:val="00C728A6"/>
    <w:rsid w:val="00C74BD7"/>
    <w:rsid w:val="00C85DB9"/>
    <w:rsid w:val="00C8759C"/>
    <w:rsid w:val="00C955C3"/>
    <w:rsid w:val="00C95985"/>
    <w:rsid w:val="00CA2AAA"/>
    <w:rsid w:val="00CA60F0"/>
    <w:rsid w:val="00CB0A8A"/>
    <w:rsid w:val="00CB18B9"/>
    <w:rsid w:val="00CC5026"/>
    <w:rsid w:val="00CC68D0"/>
    <w:rsid w:val="00CD0CB9"/>
    <w:rsid w:val="00CF2A0A"/>
    <w:rsid w:val="00CF5B42"/>
    <w:rsid w:val="00CF69FD"/>
    <w:rsid w:val="00D02AC1"/>
    <w:rsid w:val="00D03F9A"/>
    <w:rsid w:val="00D06D51"/>
    <w:rsid w:val="00D15B20"/>
    <w:rsid w:val="00D161BF"/>
    <w:rsid w:val="00D24991"/>
    <w:rsid w:val="00D277BA"/>
    <w:rsid w:val="00D32AD2"/>
    <w:rsid w:val="00D40AEE"/>
    <w:rsid w:val="00D43F30"/>
    <w:rsid w:val="00D50255"/>
    <w:rsid w:val="00D56C04"/>
    <w:rsid w:val="00D56E23"/>
    <w:rsid w:val="00D61CC8"/>
    <w:rsid w:val="00D66520"/>
    <w:rsid w:val="00D67F6E"/>
    <w:rsid w:val="00D7162D"/>
    <w:rsid w:val="00D75D5C"/>
    <w:rsid w:val="00D77877"/>
    <w:rsid w:val="00D80E9A"/>
    <w:rsid w:val="00D81319"/>
    <w:rsid w:val="00D9543D"/>
    <w:rsid w:val="00D97379"/>
    <w:rsid w:val="00DA023F"/>
    <w:rsid w:val="00DA1261"/>
    <w:rsid w:val="00DA7460"/>
    <w:rsid w:val="00DA746E"/>
    <w:rsid w:val="00DA7C88"/>
    <w:rsid w:val="00DC1D56"/>
    <w:rsid w:val="00DC71F8"/>
    <w:rsid w:val="00DD4B07"/>
    <w:rsid w:val="00DD7E38"/>
    <w:rsid w:val="00DE34CF"/>
    <w:rsid w:val="00DE5183"/>
    <w:rsid w:val="00DF0A0E"/>
    <w:rsid w:val="00E0244C"/>
    <w:rsid w:val="00E10B82"/>
    <w:rsid w:val="00E13F3D"/>
    <w:rsid w:val="00E144B6"/>
    <w:rsid w:val="00E1713C"/>
    <w:rsid w:val="00E24530"/>
    <w:rsid w:val="00E34898"/>
    <w:rsid w:val="00E35712"/>
    <w:rsid w:val="00E36EB9"/>
    <w:rsid w:val="00E42B16"/>
    <w:rsid w:val="00E45746"/>
    <w:rsid w:val="00E52106"/>
    <w:rsid w:val="00E60FFF"/>
    <w:rsid w:val="00E62EA2"/>
    <w:rsid w:val="00E665E6"/>
    <w:rsid w:val="00E720E7"/>
    <w:rsid w:val="00E72E76"/>
    <w:rsid w:val="00E83B07"/>
    <w:rsid w:val="00E9217D"/>
    <w:rsid w:val="00EA070B"/>
    <w:rsid w:val="00EB09B7"/>
    <w:rsid w:val="00EC1974"/>
    <w:rsid w:val="00EC414D"/>
    <w:rsid w:val="00EC61FB"/>
    <w:rsid w:val="00ED6EBF"/>
    <w:rsid w:val="00EE0A97"/>
    <w:rsid w:val="00EE4398"/>
    <w:rsid w:val="00EE46CF"/>
    <w:rsid w:val="00EE5D0A"/>
    <w:rsid w:val="00EE6669"/>
    <w:rsid w:val="00EE692B"/>
    <w:rsid w:val="00EE7D7C"/>
    <w:rsid w:val="00EF7C51"/>
    <w:rsid w:val="00F01A3C"/>
    <w:rsid w:val="00F01C07"/>
    <w:rsid w:val="00F05BBE"/>
    <w:rsid w:val="00F13411"/>
    <w:rsid w:val="00F25D98"/>
    <w:rsid w:val="00F300FB"/>
    <w:rsid w:val="00F4014D"/>
    <w:rsid w:val="00F56B6A"/>
    <w:rsid w:val="00F64F92"/>
    <w:rsid w:val="00F67CAC"/>
    <w:rsid w:val="00F70C78"/>
    <w:rsid w:val="00F76A47"/>
    <w:rsid w:val="00F7702D"/>
    <w:rsid w:val="00F9088C"/>
    <w:rsid w:val="00F94C23"/>
    <w:rsid w:val="00F9573F"/>
    <w:rsid w:val="00FA11EF"/>
    <w:rsid w:val="00FB13DF"/>
    <w:rsid w:val="00FB4FB0"/>
    <w:rsid w:val="00FB6386"/>
    <w:rsid w:val="00FB6443"/>
    <w:rsid w:val="00FB6C54"/>
    <w:rsid w:val="00FC5465"/>
    <w:rsid w:val="00FC6C0F"/>
    <w:rsid w:val="00FD02AB"/>
    <w:rsid w:val="00FE102C"/>
    <w:rsid w:val="00FE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6E23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D43F3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43F3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EA0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9C15E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9352D"/>
    <w:rPr>
      <w:lang w:eastAsia="en-US"/>
    </w:rPr>
  </w:style>
  <w:style w:type="character" w:customStyle="1" w:styleId="EditorsNoteChar">
    <w:name w:val="Editor's Note Char"/>
    <w:link w:val="EditorsNote"/>
    <w:rsid w:val="0029352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rfc-editor.org/rfc/pdfrfc/rfc7296.txt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695A2-E6D5-432C-B167-FC1919885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2892</Words>
  <Characters>16488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Ericsson-August19</cp:lastModifiedBy>
  <cp:revision>7</cp:revision>
  <cp:lastPrinted>1900-01-01T05:00:00Z</cp:lastPrinted>
  <dcterms:created xsi:type="dcterms:W3CDTF">2021-08-21T00:46:00Z</dcterms:created>
  <dcterms:modified xsi:type="dcterms:W3CDTF">2021-08-22T13:01:00Z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(2)QDs2bsEQqgh7yVFDjxou7UQ2bZVXEEwRMGAxr4ARh/RQIxqT/Sz7SxbX2+P2BpOe51lzF2nM
gi6RYZgHiNVczMiiBYbOE3ETAaPhXIuMPOTHmMpIfm8aADIR1sZIuL+8Nqgzjuql+9IGyetL
Ix2P8fyD1KDjjqlcC9dqiHJxAw261vmSSqdzu1xtSPa5unl2aHRTWDxh69hmRVfeZJXtIKxv
1LURE28wCmeHqmjcOa</vt:lpwstr>
  </property>
  <property fmtid="{D5CDD505-2E9C-101B-9397-08002B2CF9AE}" pid="22" name="_2015_ms_pID_7253431">
    <vt:lpwstr>eG+g83pH9JYbEOBJbdtuTD5QFWLVjtH9l1UE49ue0z914fEo3HPB5F
Iq+0wF9Yn5bolPWZ+TjvmuUoTfmtRdvnSDATdeZtDQW/uZ4lWwY0cT+yAEKh5w8sEU90wNHt
a3WG/1tk8IFRiAo0yKLOcR0rB0eua920NOWnLipdf0xO7648lhVi85BHStB5BaZCzXs=</vt:lpwstr>
  </property>
</Properties>
</file>